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391" w:rsidRDefault="00285391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3GPP TSG SA WG3 (Security) Meeting #</w:t>
      </w:r>
      <w:r w:rsidR="007A1512">
        <w:rPr>
          <w:rFonts w:cs="Arial"/>
          <w:bCs/>
          <w:sz w:val="22"/>
        </w:rPr>
        <w:t>79bis</w:t>
      </w:r>
      <w:r>
        <w:rPr>
          <w:rFonts w:cs="Arial"/>
          <w:bCs/>
          <w:sz w:val="22"/>
        </w:rPr>
        <w:tab/>
        <w:t>S3-</w:t>
      </w:r>
      <w:r w:rsidR="00B50173" w:rsidRPr="00A43FCA">
        <w:rPr>
          <w:rFonts w:cs="Arial"/>
          <w:bCs/>
          <w:sz w:val="22"/>
        </w:rPr>
        <w:t>15</w:t>
      </w:r>
      <w:r w:rsidR="00753C46">
        <w:rPr>
          <w:rFonts w:cs="Arial"/>
          <w:bCs/>
          <w:sz w:val="22"/>
        </w:rPr>
        <w:t>1618</w:t>
      </w:r>
    </w:p>
    <w:p w:rsidR="00285391" w:rsidRDefault="004B7606" w:rsidP="00285391">
      <w:pPr>
        <w:pStyle w:val="Header"/>
        <w:tabs>
          <w:tab w:val="center" w:pos="4153"/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Sophia Antipolis</w:t>
      </w:r>
      <w:r w:rsidR="00285391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France</w:t>
      </w:r>
      <w:r w:rsidR="00285391">
        <w:rPr>
          <w:rFonts w:cs="Arial"/>
          <w:bCs/>
          <w:sz w:val="22"/>
        </w:rPr>
        <w:t>, 2</w:t>
      </w:r>
      <w:r>
        <w:rPr>
          <w:rFonts w:cs="Arial"/>
          <w:bCs/>
          <w:sz w:val="22"/>
        </w:rPr>
        <w:t>9</w:t>
      </w:r>
      <w:r w:rsidR="00285391">
        <w:rPr>
          <w:rFonts w:cs="Arial"/>
          <w:bCs/>
          <w:sz w:val="22"/>
        </w:rPr>
        <w:t xml:space="preserve"> – </w:t>
      </w:r>
      <w:r>
        <w:rPr>
          <w:rFonts w:cs="Arial"/>
          <w:bCs/>
          <w:sz w:val="22"/>
        </w:rPr>
        <w:t>30</w:t>
      </w:r>
      <w:r w:rsidR="00285391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June</w:t>
      </w:r>
      <w:r w:rsidR="00285391">
        <w:rPr>
          <w:rFonts w:cs="Arial"/>
          <w:bCs/>
          <w:sz w:val="22"/>
        </w:rPr>
        <w:t xml:space="preserve"> 2015</w:t>
      </w:r>
      <w:r w:rsidR="00285391">
        <w:rPr>
          <w:rFonts w:cs="Arial"/>
          <w:bCs/>
          <w:sz w:val="22"/>
        </w:rPr>
        <w:tab/>
      </w:r>
      <w:r w:rsidR="00B50173">
        <w:rPr>
          <w:rFonts w:cs="Arial"/>
          <w:b w:val="0"/>
          <w:i/>
          <w:szCs w:val="18"/>
        </w:rPr>
        <w:t>revision of S3-15abcd</w:t>
      </w:r>
      <w:r w:rsidR="00285391">
        <w:rPr>
          <w:rFonts w:cs="Arial"/>
          <w:bCs/>
          <w:sz w:val="22"/>
        </w:rPr>
        <w:tab/>
      </w:r>
    </w:p>
    <w:p w:rsidR="00285391" w:rsidRDefault="00285391" w:rsidP="00285391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sz w:val="24"/>
        </w:rPr>
        <w:tab/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r w:rsidR="00054647">
        <w:rPr>
          <w:rFonts w:ascii="Arial" w:eastAsia="MS Mincho" w:hAnsi="Arial"/>
          <w:b/>
          <w:lang w:eastAsia="ja-JP"/>
        </w:rPr>
        <w:t>Nokia Networks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B50173">
        <w:rPr>
          <w:rFonts w:ascii="Arial" w:eastAsia="MS Mincho" w:hAnsi="Arial"/>
          <w:b/>
          <w:lang w:eastAsia="ja-JP"/>
        </w:rPr>
        <w:t>Mapping TR 33.806, B.3.4</w:t>
      </w:r>
      <w:r w:rsidR="00DB29B1">
        <w:rPr>
          <w:rFonts w:ascii="Arial" w:eastAsia="MS Mincho" w:hAnsi="Arial"/>
          <w:b/>
          <w:lang w:eastAsia="ja-JP"/>
        </w:rPr>
        <w:t xml:space="preserve"> and B.3.5</w:t>
      </w:r>
      <w:r w:rsidR="00054647">
        <w:rPr>
          <w:rFonts w:ascii="Arial" w:eastAsia="MS Mincho" w:hAnsi="Arial"/>
          <w:b/>
          <w:lang w:eastAsia="ja-JP"/>
        </w:rPr>
        <w:t>, to TS 33.116 and TS 33.sas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  <w:t>Discussion/approval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bookmarkStart w:id="0" w:name="_GoBack"/>
      <w:bookmarkEnd w:id="0"/>
      <w:r w:rsidR="00C036E8">
        <w:rPr>
          <w:rFonts w:ascii="Arial" w:eastAsia="MS Mincho" w:hAnsi="Arial"/>
          <w:b/>
          <w:lang w:eastAsia="ja-JP"/>
        </w:rPr>
        <w:t>4</w:t>
      </w:r>
    </w:p>
    <w:p w:rsidR="00285391" w:rsidRDefault="00285391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  <w:t>SCAS</w:t>
      </w:r>
      <w:r w:rsidRPr="00215F0B">
        <w:rPr>
          <w:rFonts w:ascii="Arial" w:eastAsia="MS Mincho" w:hAnsi="Arial"/>
          <w:b/>
          <w:lang w:eastAsia="ja-JP"/>
        </w:rPr>
        <w:t xml:space="preserve"> / Rel-1</w:t>
      </w:r>
      <w:r>
        <w:rPr>
          <w:rFonts w:ascii="Arial" w:eastAsia="MS Mincho" w:hAnsi="Arial"/>
          <w:b/>
          <w:lang w:eastAsia="ja-JP"/>
        </w:rPr>
        <w:t>3</w:t>
      </w:r>
      <w:r w:rsidRPr="00215F0B">
        <w:rPr>
          <w:rFonts w:ascii="Arial" w:eastAsia="MS Mincho" w:hAnsi="Arial"/>
          <w:b/>
          <w:lang w:eastAsia="ja-JP"/>
        </w:rPr>
        <w:t xml:space="preserve"> </w:t>
      </w:r>
    </w:p>
    <w:p w:rsidR="00054647" w:rsidRDefault="00054647" w:rsidP="00285391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</w:p>
    <w:p w:rsidR="00054647" w:rsidRDefault="00285391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>Abstract of the contribution: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 w:rsidRPr="00054647">
        <w:rPr>
          <w:rFonts w:ascii="Arial" w:hAnsi="Arial" w:cs="Arial"/>
          <w:i/>
          <w:lang w:eastAsia="zh-CN"/>
        </w:rPr>
        <w:t>It was agreed at SA3#79 to include MME-specific requirements into TS 33.116 and gener</w:t>
      </w:r>
      <w:r>
        <w:rPr>
          <w:rFonts w:ascii="Arial" w:hAnsi="Arial" w:cs="Arial"/>
          <w:i/>
          <w:lang w:eastAsia="zh-CN"/>
        </w:rPr>
        <w:t>ic</w:t>
      </w:r>
      <w:r w:rsidRPr="00054647">
        <w:rPr>
          <w:rFonts w:ascii="Arial" w:hAnsi="Arial" w:cs="Arial"/>
          <w:i/>
          <w:lang w:eastAsia="zh-CN"/>
        </w:rPr>
        <w:t xml:space="preserve"> requirements into TS 33.sas. It was </w:t>
      </w:r>
      <w:r>
        <w:rPr>
          <w:rFonts w:ascii="Arial" w:hAnsi="Arial" w:cs="Arial"/>
          <w:i/>
          <w:lang w:eastAsia="zh-CN"/>
        </w:rPr>
        <w:t xml:space="preserve">further </w:t>
      </w:r>
      <w:r w:rsidRPr="00054647">
        <w:rPr>
          <w:rFonts w:ascii="Arial" w:hAnsi="Arial" w:cs="Arial"/>
          <w:i/>
          <w:lang w:eastAsia="zh-CN"/>
        </w:rPr>
        <w:t>agreed</w:t>
      </w:r>
      <w:r>
        <w:rPr>
          <w:rFonts w:ascii="Arial" w:hAnsi="Arial" w:cs="Arial"/>
          <w:i/>
          <w:lang w:eastAsia="zh-CN"/>
        </w:rPr>
        <w:t xml:space="preserve"> to take clauses from TR 33.806 and map them to the corresponding clauses of the two TSs. The present contribution maps TR 33.806, B.3.4</w:t>
      </w:r>
      <w:r w:rsidR="00DB29B1">
        <w:rPr>
          <w:rFonts w:ascii="Arial" w:hAnsi="Arial" w:cs="Arial"/>
          <w:i/>
          <w:lang w:eastAsia="zh-CN"/>
        </w:rPr>
        <w:t xml:space="preserve"> and B.3.5</w:t>
      </w:r>
      <w:r w:rsidRPr="00054647">
        <w:rPr>
          <w:rFonts w:ascii="Arial" w:hAnsi="Arial" w:cs="Arial"/>
          <w:i/>
          <w:lang w:eastAsia="zh-CN"/>
        </w:rPr>
        <w:t>, to TS 33.116 and TS 33.sas</w:t>
      </w:r>
      <w:r>
        <w:rPr>
          <w:rFonts w:ascii="Arial" w:hAnsi="Arial" w:cs="Arial"/>
          <w:i/>
          <w:lang w:eastAsia="zh-CN"/>
        </w:rPr>
        <w:t>.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first section of the contribution copies the text from TR 33.806, B.3.4 </w:t>
      </w:r>
      <w:r w:rsidR="00547DCF">
        <w:rPr>
          <w:rFonts w:ascii="Arial" w:hAnsi="Arial" w:cs="Arial"/>
          <w:i/>
          <w:lang w:eastAsia="zh-CN"/>
        </w:rPr>
        <w:t xml:space="preserve">and B.3.5 </w:t>
      </w:r>
      <w:r>
        <w:rPr>
          <w:rFonts w:ascii="Arial" w:hAnsi="Arial" w:cs="Arial"/>
          <w:i/>
          <w:lang w:eastAsia="zh-CN"/>
        </w:rPr>
        <w:t xml:space="preserve">(based on the pCRs agreed at conf calls#5 and #6 on 17 and 19 June, 2015, and with the revisions of that pCR accepted), and adds Word comments explaining which part of the text is believed to be MME-specific and which is generic. </w:t>
      </w:r>
      <w:r w:rsidR="00DB29B1">
        <w:rPr>
          <w:rFonts w:ascii="Arial" w:hAnsi="Arial" w:cs="Arial"/>
          <w:i/>
          <w:lang w:eastAsia="zh-CN"/>
        </w:rPr>
        <w:t>It turns out that, for these</w:t>
      </w:r>
      <w:r w:rsidR="00792AFE">
        <w:rPr>
          <w:rFonts w:ascii="Arial" w:hAnsi="Arial" w:cs="Arial"/>
          <w:i/>
          <w:lang w:eastAsia="zh-CN"/>
        </w:rPr>
        <w:t xml:space="preserve"> clause</w:t>
      </w:r>
      <w:r w:rsidR="00DB29B1">
        <w:rPr>
          <w:rFonts w:ascii="Arial" w:hAnsi="Arial" w:cs="Arial"/>
          <w:i/>
          <w:lang w:eastAsia="zh-CN"/>
        </w:rPr>
        <w:t>s</w:t>
      </w:r>
      <w:r w:rsidR="00792AFE">
        <w:rPr>
          <w:rFonts w:ascii="Arial" w:hAnsi="Arial" w:cs="Arial"/>
          <w:i/>
          <w:lang w:eastAsia="zh-CN"/>
        </w:rPr>
        <w:t xml:space="preserve">, there are no MME-specific parts. </w:t>
      </w:r>
      <w:r>
        <w:rPr>
          <w:rFonts w:ascii="Arial" w:hAnsi="Arial" w:cs="Arial"/>
          <w:i/>
          <w:lang w:eastAsia="zh-CN"/>
        </w:rPr>
        <w:t xml:space="preserve">The existing Word comments from TR 33.806 were removed for better readability of the new comments.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The second section of the contribution provides a pCR to TS 33.sas, v0.0.3. </w:t>
      </w:r>
    </w:p>
    <w:p w:rsidR="00C036E8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>The third section of the contribution provides a pCR to TS 33.116, v0.0.3.</w:t>
      </w:r>
    </w:p>
    <w:p w:rsidR="00C036E8" w:rsidRPr="00054647" w:rsidRDefault="00C036E8" w:rsidP="00C036E8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In the present contribution, only the requirements themselves are mapped, not the test cases. </w:t>
      </w:r>
    </w:p>
    <w:p w:rsidR="00C036E8" w:rsidRDefault="00C036E8" w:rsidP="00054647">
      <w:pPr>
        <w:spacing w:before="120" w:after="0"/>
        <w:ind w:left="2127" w:hanging="2127"/>
        <w:jc w:val="center"/>
        <w:rPr>
          <w:rFonts w:ascii="Arial" w:eastAsia="MS Mincho" w:hAnsi="Arial"/>
          <w:i/>
          <w:lang w:eastAsia="ja-JP"/>
        </w:rPr>
      </w:pPr>
    </w:p>
    <w:p w:rsidR="00285391" w:rsidRDefault="00054647" w:rsidP="00285391">
      <w:pPr>
        <w:pStyle w:val="Heading1"/>
      </w:pPr>
      <w:r>
        <w:t>Annotated text from TR 33.806</w:t>
      </w:r>
    </w:p>
    <w:p w:rsidR="00C036E8" w:rsidRDefault="00C036E8" w:rsidP="00C036E8">
      <w:pPr>
        <w:pStyle w:val="Heading3"/>
        <w:numPr>
          <w:ilvl w:val="0"/>
          <w:numId w:val="0"/>
        </w:numPr>
        <w:rPr>
          <w:lang w:val="en-US"/>
        </w:rPr>
      </w:pPr>
      <w:bookmarkStart w:id="1" w:name="_Toc404333593"/>
      <w:bookmarkStart w:id="2" w:name="_Toc404333838"/>
      <w:bookmarkStart w:id="3" w:name="_Toc404714146"/>
      <w:bookmarkStart w:id="4" w:name="_Toc411028248"/>
      <w:bookmarkStart w:id="5" w:name="_Toc417637715"/>
      <w:commentRangeStart w:id="6"/>
      <w:r>
        <w:rPr>
          <w:lang w:val="en-US"/>
        </w:rPr>
        <w:t>B.3.4</w:t>
      </w:r>
      <w:r>
        <w:rPr>
          <w:lang w:val="en-US"/>
        </w:rPr>
        <w:tab/>
      </w:r>
      <w:r w:rsidRPr="005B0E59">
        <w:rPr>
          <w:lang w:val="en-US"/>
        </w:rPr>
        <w:t>Operating Systems</w:t>
      </w:r>
      <w:bookmarkEnd w:id="1"/>
      <w:bookmarkEnd w:id="2"/>
      <w:bookmarkEnd w:id="3"/>
      <w:bookmarkEnd w:id="4"/>
      <w:bookmarkEnd w:id="5"/>
      <w:commentRangeEnd w:id="6"/>
      <w:r w:rsidR="00792AFE">
        <w:rPr>
          <w:rStyle w:val="CommentReference"/>
          <w:rFonts w:ascii="Times New Roman" w:hAnsi="Times New Roman"/>
        </w:rPr>
        <w:commentReference w:id="6"/>
      </w:r>
    </w:p>
    <w:p w:rsidR="00C036E8" w:rsidRDefault="00C036E8" w:rsidP="00C036E8">
      <w:pPr>
        <w:pStyle w:val="Heading4"/>
      </w:pPr>
      <w:bookmarkStart w:id="7" w:name="_Toc404333594"/>
      <w:bookmarkStart w:id="8" w:name="_Toc404333839"/>
      <w:bookmarkStart w:id="9" w:name="_Toc404714147"/>
      <w:bookmarkStart w:id="10" w:name="_Toc411028249"/>
      <w:bookmarkStart w:id="11" w:name="_Toc417637716"/>
      <w:r>
        <w:t>B.3.4.1</w:t>
      </w:r>
      <w:r>
        <w:tab/>
      </w:r>
      <w:r w:rsidRPr="00DB5A94">
        <w:t>Availability</w:t>
      </w:r>
      <w:r w:rsidRPr="007B7A2E">
        <w:t xml:space="preserve"> </w:t>
      </w:r>
      <w:r w:rsidRPr="00DB5A94">
        <w:t>and</w:t>
      </w:r>
      <w:r w:rsidRPr="007B7A2E">
        <w:t xml:space="preserve"> </w:t>
      </w:r>
      <w:r w:rsidRPr="00DB5A94">
        <w:t>Integrity</w:t>
      </w:r>
      <w:bookmarkEnd w:id="7"/>
      <w:bookmarkEnd w:id="8"/>
      <w:bookmarkEnd w:id="9"/>
      <w:bookmarkEnd w:id="10"/>
      <w:bookmarkEnd w:id="11"/>
    </w:p>
    <w:p w:rsidR="00C036E8" w:rsidRDefault="00C036E8" w:rsidP="00C036E8">
      <w:pPr>
        <w:pStyle w:val="Heading4"/>
      </w:pPr>
      <w:bookmarkStart w:id="12" w:name="_Toc411028250"/>
      <w:bookmarkStart w:id="13" w:name="_Toc417637717"/>
      <w:bookmarkStart w:id="14" w:name="_Toc404333595"/>
      <w:bookmarkStart w:id="15" w:name="_Toc404333840"/>
      <w:bookmarkStart w:id="16" w:name="_Toc404714148"/>
      <w:r w:rsidRPr="003A1FA7">
        <w:t>B.3.4.1</w:t>
      </w:r>
      <w:r>
        <w:t>.1</w:t>
      </w:r>
      <w:r>
        <w:tab/>
        <w:t>Handling of growing content</w:t>
      </w:r>
      <w:bookmarkEnd w:id="12"/>
      <w:bookmarkEnd w:id="13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AD31FE">
        <w:t xml:space="preserve">Growing (dynamic) content </w:t>
      </w:r>
      <w:r>
        <w:t>shall</w:t>
      </w:r>
      <w:r w:rsidRPr="00AD31FE">
        <w:t xml:space="preserve"> not influence system functions.</w:t>
      </w:r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AD31FE">
        <w:t xml:space="preserve">Growing </w:t>
      </w:r>
      <w:r>
        <w:t xml:space="preserve">or </w:t>
      </w:r>
      <w:r w:rsidRPr="00AD31FE">
        <w:t xml:space="preserve">dynamic content </w:t>
      </w:r>
      <w:r>
        <w:t>(e.g. log files, uploads) shall</w:t>
      </w:r>
      <w:r w:rsidRPr="00AD31FE">
        <w:t xml:space="preserve"> not influence system functions.</w:t>
      </w:r>
      <w:r>
        <w:t xml:space="preserve"> </w:t>
      </w:r>
      <w:r w:rsidRPr="00FB62CD">
        <w:t>A file system that reaches its maximum capacity shall not stop a system from operating properly</w:t>
      </w:r>
      <w:r w:rsidRPr="00D522AD">
        <w:t>.</w:t>
      </w:r>
      <w:r>
        <w:t xml:space="preserve"> Therefore, countermeasures shall be taken such as u</w:t>
      </w:r>
      <w:r w:rsidRPr="00D522AD">
        <w:t>sage of dedicated filesystems, separated from main system functions, or quotas, or at least a file system monitoring</w:t>
      </w:r>
      <w:r>
        <w:t xml:space="preserve"> to ensure that this scenario is avoided.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4"/>
      </w:pPr>
      <w:bookmarkStart w:id="17" w:name="_Toc411028251"/>
      <w:bookmarkStart w:id="18" w:name="_Toc417637718"/>
      <w:r w:rsidRPr="003A1FA7">
        <w:t>B.3.4.1</w:t>
      </w:r>
      <w:r>
        <w:t>.2</w:t>
      </w:r>
      <w:r>
        <w:tab/>
        <w:t>Handling of ICMP</w:t>
      </w:r>
      <w:bookmarkEnd w:id="17"/>
      <w:bookmarkEnd w:id="18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>
        <w:t>P</w:t>
      </w:r>
      <w:r w:rsidRPr="0080607A">
        <w:t>rocessing of ICMPv4 and ICMPv6 packets</w:t>
      </w:r>
    </w:p>
    <w:p w:rsidR="00C036E8" w:rsidRPr="006D65EB" w:rsidRDefault="00C036E8" w:rsidP="00C036E8">
      <w:r w:rsidRPr="006D65EB">
        <w:rPr>
          <w:i/>
        </w:rPr>
        <w:lastRenderedPageBreak/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>
        <w:t>P</w:t>
      </w:r>
      <w:r w:rsidRPr="0080607A">
        <w:t xml:space="preserve">rocessing of ICMPv4 and ICMPv6 packets which are not required for operation </w:t>
      </w:r>
      <w:r>
        <w:t>shall</w:t>
      </w:r>
      <w:r w:rsidRPr="0080607A">
        <w:t xml:space="preserve"> be disabled</w:t>
      </w:r>
      <w:r>
        <w:t xml:space="preserve"> on the TOE</w:t>
      </w:r>
      <w:r w:rsidRPr="0080607A">
        <w:t>.</w:t>
      </w:r>
      <w:r>
        <w:t xml:space="preserve"> There are different types of ICMP4 and ICMPv6 that are not used in most networks, but represent a risk. The TOE shall not reply to, send, or process unused ICMP types by default. The following ICMP types are permitted and may be used:</w:t>
      </w:r>
    </w:p>
    <w:p w:rsidR="00C036E8" w:rsidRPr="00A276B6" w:rsidRDefault="00C036E8" w:rsidP="00C036E8">
      <w:pPr>
        <w:pStyle w:val="B2"/>
        <w:rPr>
          <w:lang w:val="fr-FR"/>
        </w:rPr>
      </w:pPr>
      <w:r w:rsidRPr="00A276B6">
        <w:rPr>
          <w:lang w:val="fr-FR"/>
        </w:rPr>
        <w:t>•</w:t>
      </w:r>
      <w:r w:rsidRPr="00A276B6">
        <w:rPr>
          <w:lang w:val="fr-FR"/>
        </w:rPr>
        <w:tab/>
        <w:t xml:space="preserve">Destination </w:t>
      </w:r>
      <w:proofErr w:type="spellStart"/>
      <w:r w:rsidRPr="00A276B6">
        <w:rPr>
          <w:lang w:val="fr-FR"/>
        </w:rPr>
        <w:t>Unreachable</w:t>
      </w:r>
      <w:proofErr w:type="spellEnd"/>
      <w:r w:rsidRPr="00A276B6">
        <w:rPr>
          <w:lang w:val="fr-FR"/>
        </w:rPr>
        <w:t xml:space="preserve"> [Type 3 (v4), Type 1 (v6)]</w:t>
      </w:r>
    </w:p>
    <w:p w:rsidR="00C036E8" w:rsidRDefault="00C036E8" w:rsidP="00C036E8">
      <w:pPr>
        <w:pStyle w:val="B2"/>
      </w:pPr>
      <w:r>
        <w:t>•</w:t>
      </w:r>
      <w:r>
        <w:tab/>
        <w:t>Parameter Problem [Type 12 (v4), Type 4 (v6)]</w:t>
      </w:r>
    </w:p>
    <w:p w:rsidR="00C036E8" w:rsidRDefault="00C036E8" w:rsidP="00C036E8">
      <w:pPr>
        <w:pStyle w:val="B2"/>
      </w:pPr>
      <w:r>
        <w:t>•</w:t>
      </w:r>
      <w:r>
        <w:tab/>
        <w:t>Packet Too Big [Type 2 (only v6)]</w:t>
      </w:r>
    </w:p>
    <w:p w:rsidR="00C036E8" w:rsidRDefault="00C036E8" w:rsidP="00C036E8">
      <w:pPr>
        <w:pStyle w:val="B2"/>
      </w:pPr>
      <w:r>
        <w:t>•</w:t>
      </w:r>
      <w:r>
        <w:tab/>
        <w:t>Neighbor Solicitation [Type 135 (only v6)]</w:t>
      </w:r>
    </w:p>
    <w:p w:rsidR="00C036E8" w:rsidRDefault="00C036E8" w:rsidP="00C036E8">
      <w:pPr>
        <w:pStyle w:val="B2"/>
      </w:pPr>
      <w:r>
        <w:t>•</w:t>
      </w:r>
      <w:r>
        <w:tab/>
        <w:t>Neighbor Advertisement [Type 136 (only v6)]</w:t>
      </w:r>
    </w:p>
    <w:p w:rsidR="00C036E8" w:rsidRDefault="00C036E8" w:rsidP="00C036E8">
      <w:r>
        <w:t>The TOE shall not reply to, send, or process the following ICMP types by default, but it shall support operator options to enable these types (e.g. for debugging):</w:t>
      </w:r>
    </w:p>
    <w:p w:rsidR="00C036E8" w:rsidRDefault="00C036E8" w:rsidP="00C036E8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668"/>
        </w:tabs>
      </w:pPr>
      <w:r>
        <w:t>•</w:t>
      </w:r>
      <w:r>
        <w:tab/>
        <w:t>Echo Request [Type 8 (v4), Type 128 (v6)]</w:t>
      </w:r>
    </w:p>
    <w:p w:rsidR="00C036E8" w:rsidRDefault="00C036E8" w:rsidP="00C036E8">
      <w:pPr>
        <w:pStyle w:val="B2"/>
      </w:pPr>
      <w:r>
        <w:t>•</w:t>
      </w:r>
      <w:r>
        <w:tab/>
        <w:t>Echo Reply [Type 0 (v4), Type 129 (v6</w:t>
      </w:r>
      <w:proofErr w:type="gramStart"/>
      <w:r>
        <w:t>) ]</w:t>
      </w:r>
      <w:proofErr w:type="gramEnd"/>
    </w:p>
    <w:p w:rsidR="00C036E8" w:rsidRDefault="00C036E8" w:rsidP="00C036E8">
      <w:pPr>
        <w:pStyle w:val="B2"/>
      </w:pPr>
      <w:r>
        <w:t>•</w:t>
      </w:r>
      <w:r>
        <w:tab/>
        <w:t>Time Exceeded [Type 11 (v4), Type 3 (v6)]</w:t>
      </w:r>
    </w:p>
    <w:p w:rsidR="00C036E8" w:rsidRDefault="00C036E8" w:rsidP="00C036E8">
      <w:r>
        <w:t>It is possible that other types will be necessary. This should be checked in each individual case. The TOE shall not respond to or process, under any circumstances, the following types:  ICMPv4 "Timestamp Reply (14)," "Netmask Reply (18)," "Information Reply (16)" and "Redirect (5)" and ICMPv6 "Router Solicitation" (133), "Router Advertisement" (134) und "Redirect" (137).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5"/>
        <w:numPr>
          <w:ilvl w:val="0"/>
          <w:numId w:val="0"/>
        </w:numPr>
        <w:ind w:left="1008" w:hanging="1008"/>
      </w:pPr>
      <w:bookmarkStart w:id="19" w:name="_Toc411028252"/>
      <w:bookmarkStart w:id="20" w:name="_Toc417637719"/>
      <w:r w:rsidRPr="003A1FA7">
        <w:t>B.3.4.1</w:t>
      </w:r>
      <w:r>
        <w:t>.3</w:t>
      </w:r>
      <w:r>
        <w:tab/>
        <w:t>Handling of IP options and extensions</w:t>
      </w:r>
      <w:bookmarkEnd w:id="19"/>
      <w:bookmarkEnd w:id="20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B912EE">
        <w:t xml:space="preserve">IP packets with unnecessary options or extension headers </w:t>
      </w:r>
      <w:r>
        <w:t>shall</w:t>
      </w:r>
      <w:r w:rsidRPr="00B912EE">
        <w:t xml:space="preserve"> not be processed.</w:t>
      </w:r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B912EE">
        <w:t xml:space="preserve">IP packets with unnecessary options or extension headers </w:t>
      </w:r>
      <w:r>
        <w:t>shall</w:t>
      </w:r>
      <w:r w:rsidRPr="00B912EE">
        <w:t xml:space="preserve"> not be processed.</w:t>
      </w:r>
      <w:r>
        <w:t xml:space="preserve"> IP options and extension headers (e.g., source routing) are only required in exceptional cases. So, all packets with enabled IP options or extension headers shall be filtered.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C036E8" w:rsidRDefault="00C036E8" w:rsidP="00C036E8">
      <w:pPr>
        <w:pStyle w:val="Heading4"/>
      </w:pPr>
      <w:bookmarkStart w:id="21" w:name="_Toc411028253"/>
      <w:bookmarkStart w:id="22" w:name="_Toc417637720"/>
      <w:r>
        <w:t>B.3.4.2</w:t>
      </w:r>
      <w:r>
        <w:tab/>
      </w:r>
      <w:r w:rsidRPr="00DB5A94">
        <w:t>Authentication</w:t>
      </w:r>
      <w:r w:rsidRPr="00DB5A94">
        <w:rPr>
          <w:spacing w:val="-17"/>
        </w:rPr>
        <w:t xml:space="preserve"> </w:t>
      </w:r>
      <w:r w:rsidRPr="00DB5A94">
        <w:t>and</w:t>
      </w:r>
      <w:r w:rsidRPr="00DB5A94">
        <w:rPr>
          <w:spacing w:val="-4"/>
        </w:rPr>
        <w:t xml:space="preserve"> </w:t>
      </w:r>
      <w:r w:rsidRPr="00DB5A94">
        <w:t>Authorization</w:t>
      </w:r>
      <w:bookmarkEnd w:id="14"/>
      <w:bookmarkEnd w:id="15"/>
      <w:bookmarkEnd w:id="16"/>
      <w:bookmarkEnd w:id="21"/>
      <w:bookmarkEnd w:id="22"/>
    </w:p>
    <w:p w:rsidR="00C036E8" w:rsidRDefault="00C036E8" w:rsidP="00C036E8">
      <w:pPr>
        <w:pStyle w:val="Heading5"/>
        <w:numPr>
          <w:ilvl w:val="0"/>
          <w:numId w:val="0"/>
        </w:numPr>
        <w:ind w:left="1008" w:hanging="1008"/>
      </w:pPr>
      <w:bookmarkStart w:id="23" w:name="_Toc411028254"/>
      <w:bookmarkStart w:id="24" w:name="_Toc417637721"/>
      <w:r>
        <w:t>B.3.4.2.1</w:t>
      </w:r>
      <w:r>
        <w:tab/>
        <w:t>Authenticated Privilege Escalation only</w:t>
      </w:r>
      <w:bookmarkEnd w:id="23"/>
      <w:bookmarkEnd w:id="24"/>
    </w:p>
    <w:p w:rsidR="00C036E8" w:rsidRPr="006D65EB" w:rsidRDefault="00C036E8" w:rsidP="00C036E8">
      <w:r w:rsidRPr="006D65EB">
        <w:rPr>
          <w:i/>
        </w:rPr>
        <w:t>Requirement Name</w:t>
      </w:r>
      <w:r w:rsidRPr="006D65EB">
        <w:t xml:space="preserve">: </w:t>
      </w:r>
      <w:r w:rsidRPr="00B378F3">
        <w:t>There shall not be a privilege escalation method in interactive sessions (CLI or GUI) which allows a user to gain administrator/root privileges from another user account without re-authentication</w:t>
      </w:r>
      <w:proofErr w:type="gramStart"/>
      <w:r w:rsidRPr="00B378F3">
        <w:t>.</w:t>
      </w:r>
      <w:r w:rsidRPr="00AD31FE">
        <w:t>.</w:t>
      </w:r>
      <w:proofErr w:type="gramEnd"/>
    </w:p>
    <w:p w:rsidR="00C036E8" w:rsidRPr="006D65EB" w:rsidRDefault="00C036E8" w:rsidP="00C036E8">
      <w:r w:rsidRPr="006D65EB">
        <w:rPr>
          <w:i/>
        </w:rPr>
        <w:t xml:space="preserve">Requirement Reference: </w:t>
      </w:r>
      <w:r>
        <w:t>TBA</w:t>
      </w:r>
      <w:r w:rsidRPr="006D65EB">
        <w:t xml:space="preserve"> </w:t>
      </w:r>
    </w:p>
    <w:p w:rsidR="00C036E8" w:rsidRDefault="00C036E8" w:rsidP="00C036E8">
      <w:r w:rsidRPr="006D65EB">
        <w:rPr>
          <w:i/>
        </w:rPr>
        <w:t>Requirement Description</w:t>
      </w:r>
      <w:r w:rsidRPr="006D65EB">
        <w:t xml:space="preserve">: </w:t>
      </w:r>
    </w:p>
    <w:p w:rsidR="00C036E8" w:rsidRDefault="00C036E8" w:rsidP="00C036E8">
      <w:r w:rsidRPr="00E31F4C">
        <w:lastRenderedPageBreak/>
        <w:t>There shall not be a privilege escalation method in interactive sessions (CLI or GUI) which allows a user to gain administrator/root privileges from another user account without re-authentication</w:t>
      </w:r>
      <w:proofErr w:type="gramStart"/>
      <w:r w:rsidRPr="00E31F4C">
        <w:t>.</w:t>
      </w:r>
      <w:r>
        <w:t>.</w:t>
      </w:r>
      <w:proofErr w:type="gramEnd"/>
      <w:r>
        <w:t xml:space="preserve"> Implementation example: Disable insecure privilege escalation methods so that users are required to </w:t>
      </w:r>
      <w:r w:rsidRPr="008E06F4">
        <w:t>(</w:t>
      </w:r>
      <w:r>
        <w:t>re-)l</w:t>
      </w:r>
      <w:r w:rsidRPr="008E06F4">
        <w:t xml:space="preserve">ogin directly into the account with the </w:t>
      </w:r>
      <w:r>
        <w:t>required</w:t>
      </w:r>
      <w:r w:rsidRPr="008E06F4">
        <w:t xml:space="preserve"> permissions</w:t>
      </w:r>
      <w:r>
        <w:t>.</w:t>
      </w:r>
    </w:p>
    <w:p w:rsidR="00C036E8" w:rsidRPr="006D65EB" w:rsidRDefault="00C036E8" w:rsidP="00C036E8">
      <w:r w:rsidRPr="004B1562">
        <w:rPr>
          <w:i/>
        </w:rPr>
        <w:t>Threat References</w:t>
      </w:r>
      <w:r w:rsidRPr="006D65EB">
        <w:t xml:space="preserve">: </w:t>
      </w:r>
      <w:r>
        <w:t>TBA</w:t>
      </w:r>
    </w:p>
    <w:p w:rsidR="00C036E8" w:rsidRPr="006D65EB" w:rsidRDefault="00C036E8" w:rsidP="00C036E8">
      <w:r>
        <w:rPr>
          <w:i/>
        </w:rPr>
        <w:t xml:space="preserve">Security Objective </w:t>
      </w:r>
      <w:r w:rsidRPr="004B1562">
        <w:rPr>
          <w:i/>
        </w:rPr>
        <w:t>References</w:t>
      </w:r>
      <w:r w:rsidRPr="006D65EB">
        <w:t xml:space="preserve">: </w:t>
      </w:r>
      <w:r>
        <w:t>TBA</w:t>
      </w:r>
    </w:p>
    <w:p w:rsidR="00C036E8" w:rsidRDefault="00C036E8" w:rsidP="00C036E8">
      <w:r w:rsidRPr="004B1562">
        <w:rPr>
          <w:i/>
        </w:rPr>
        <w:t>Test Case</w:t>
      </w:r>
      <w:r w:rsidRPr="006D65EB">
        <w:t xml:space="preserve">: </w:t>
      </w:r>
      <w:r>
        <w:t>TBA</w:t>
      </w:r>
    </w:p>
    <w:p w:rsidR="00DB29B1" w:rsidRDefault="00DB29B1" w:rsidP="00DB29B1">
      <w:pPr>
        <w:pStyle w:val="Heading3"/>
        <w:numPr>
          <w:ilvl w:val="0"/>
          <w:numId w:val="0"/>
        </w:numPr>
        <w:rPr>
          <w:lang w:val="en-US"/>
        </w:rPr>
      </w:pPr>
      <w:bookmarkStart w:id="25" w:name="_Toc404333596"/>
      <w:bookmarkStart w:id="26" w:name="_Toc404333841"/>
      <w:bookmarkStart w:id="27" w:name="_Toc404714149"/>
      <w:bookmarkStart w:id="28" w:name="_Toc411028255"/>
      <w:bookmarkStart w:id="29" w:name="_Toc417637722"/>
    </w:p>
    <w:p w:rsidR="00DB29B1" w:rsidRDefault="00DB29B1" w:rsidP="00DB29B1">
      <w:pPr>
        <w:pStyle w:val="Heading3"/>
        <w:numPr>
          <w:ilvl w:val="0"/>
          <w:numId w:val="0"/>
        </w:numPr>
        <w:rPr>
          <w:lang w:val="en-US"/>
        </w:rPr>
      </w:pPr>
      <w:commentRangeStart w:id="30"/>
      <w:r>
        <w:rPr>
          <w:lang w:val="en-US"/>
        </w:rPr>
        <w:t>B.3.5</w:t>
      </w:r>
      <w:r>
        <w:rPr>
          <w:lang w:val="en-US"/>
        </w:rPr>
        <w:tab/>
        <w:t>UNIX</w:t>
      </w:r>
      <w:bookmarkEnd w:id="25"/>
      <w:bookmarkEnd w:id="26"/>
      <w:bookmarkEnd w:id="27"/>
      <w:bookmarkEnd w:id="28"/>
      <w:bookmarkEnd w:id="29"/>
      <w:commentRangeEnd w:id="30"/>
      <w:r>
        <w:rPr>
          <w:rStyle w:val="CommentReference"/>
          <w:rFonts w:ascii="Times New Roman" w:hAnsi="Times New Roman"/>
        </w:rPr>
        <w:commentReference w:id="30"/>
      </w:r>
    </w:p>
    <w:p w:rsidR="00DB29B1" w:rsidRDefault="00DB29B1" w:rsidP="00DB29B1">
      <w:pPr>
        <w:pStyle w:val="Heading4"/>
      </w:pPr>
      <w:bookmarkStart w:id="31" w:name="_Toc417637723"/>
      <w:bookmarkStart w:id="32" w:name="_Toc404333597"/>
      <w:bookmarkStart w:id="33" w:name="_Toc404333842"/>
      <w:bookmarkStart w:id="34" w:name="_Toc404714150"/>
      <w:bookmarkStart w:id="35" w:name="_Toc411028256"/>
      <w:r>
        <w:t>B.3.5.1</w:t>
      </w:r>
      <w:r>
        <w:tab/>
        <w:t>General</w:t>
      </w:r>
      <w:bookmarkEnd w:id="31"/>
    </w:p>
    <w:p w:rsidR="00DB29B1" w:rsidRPr="004D3578" w:rsidRDefault="00DB29B1" w:rsidP="00DB29B1">
      <w:pPr>
        <w:pStyle w:val="NW"/>
      </w:pPr>
      <w:r>
        <w:t xml:space="preserve">  NOTE:</w:t>
      </w:r>
      <w:r>
        <w:tab/>
        <w:t>The</w:t>
      </w:r>
      <w:r w:rsidRPr="00590EE6">
        <w:t xml:space="preserve"> </w:t>
      </w:r>
      <w:r>
        <w:t>term ‘UNIX’ is throughout this document meant to include all major UNIX-like derivatives, including Linux</w:t>
      </w:r>
      <w:r w:rsidRPr="004D3578">
        <w:t>.</w:t>
      </w:r>
    </w:p>
    <w:p w:rsidR="00DB29B1" w:rsidRPr="00C50AB2" w:rsidRDefault="00DB29B1" w:rsidP="00DB29B1"/>
    <w:p w:rsidR="00DB29B1" w:rsidRDefault="00DB29B1" w:rsidP="00DB29B1">
      <w:pPr>
        <w:pStyle w:val="Heading4"/>
      </w:pPr>
      <w:bookmarkStart w:id="36" w:name="_Toc417637724"/>
      <w:r>
        <w:t>B.3.5.2</w:t>
      </w:r>
      <w:r>
        <w:tab/>
        <w:t>System account identification</w:t>
      </w:r>
      <w:bookmarkEnd w:id="32"/>
      <w:bookmarkEnd w:id="33"/>
      <w:bookmarkEnd w:id="34"/>
      <w:bookmarkEnd w:id="35"/>
      <w:bookmarkEnd w:id="36"/>
    </w:p>
    <w:p w:rsidR="00DB29B1" w:rsidRDefault="00DB29B1" w:rsidP="00DB29B1">
      <w:pPr>
        <w:widowControl w:val="0"/>
        <w:spacing w:after="0"/>
        <w:rPr>
          <w:rFonts w:ascii="Arial" w:hAnsi="Arial" w:cs="Arial"/>
        </w:rPr>
      </w:pPr>
      <w:r w:rsidRPr="001C3175">
        <w:rPr>
          <w:i/>
        </w:rPr>
        <w:t xml:space="preserve">Requirement </w:t>
      </w:r>
      <w:r>
        <w:rPr>
          <w:i/>
        </w:rPr>
        <w:t>N</w:t>
      </w:r>
      <w:r w:rsidRPr="001C3175">
        <w:rPr>
          <w:i/>
        </w:rPr>
        <w:t>ame</w:t>
      </w:r>
      <w:r>
        <w:rPr>
          <w:i/>
        </w:rPr>
        <w:t>:</w:t>
      </w:r>
      <w:r w:rsidRPr="006D1122">
        <w:rPr>
          <w:rFonts w:ascii="Arial" w:hAnsi="Arial" w:cs="Arial"/>
        </w:rPr>
        <w:t xml:space="preserve"> </w:t>
      </w:r>
      <w:r>
        <w:t>System account identification</w:t>
      </w:r>
    </w:p>
    <w:p w:rsidR="00DB29B1" w:rsidRDefault="00DB29B1" w:rsidP="00DB29B1">
      <w:pPr>
        <w:widowControl w:val="0"/>
        <w:spacing w:after="0"/>
        <w:rPr>
          <w:rFonts w:ascii="Arial" w:hAnsi="Arial" w:cs="Arial"/>
        </w:rPr>
      </w:pPr>
    </w:p>
    <w:p w:rsidR="00DB29B1" w:rsidRDefault="00DB29B1" w:rsidP="00DB29B1">
      <w:pPr>
        <w:widowControl w:val="0"/>
        <w:spacing w:after="0"/>
      </w:pPr>
      <w:r w:rsidRPr="001C3175">
        <w:rPr>
          <w:i/>
        </w:rPr>
        <w:t xml:space="preserve">Requirement </w:t>
      </w:r>
      <w:r>
        <w:rPr>
          <w:i/>
        </w:rPr>
        <w:t>R</w:t>
      </w:r>
      <w:r w:rsidRPr="001C3175">
        <w:rPr>
          <w:i/>
        </w:rPr>
        <w:t>eference:</w:t>
      </w:r>
      <w:r w:rsidRPr="005D083A">
        <w:t xml:space="preserve"> </w:t>
      </w:r>
      <w:r w:rsidRPr="005D083A">
        <w:rPr>
          <w:rFonts w:hint="eastAsia"/>
        </w:rPr>
        <w:t>to be done later</w:t>
      </w:r>
    </w:p>
    <w:p w:rsidR="00DB29B1" w:rsidRDefault="00DB29B1" w:rsidP="00DB29B1">
      <w:pPr>
        <w:widowControl w:val="0"/>
        <w:spacing w:after="0"/>
      </w:pPr>
    </w:p>
    <w:p w:rsidR="00DB29B1" w:rsidRDefault="00DB29B1" w:rsidP="00DB29B1">
      <w:pPr>
        <w:widowControl w:val="0"/>
        <w:spacing w:after="0"/>
      </w:pPr>
      <w:r w:rsidRPr="001C3175">
        <w:rPr>
          <w:i/>
        </w:rPr>
        <w:t>Requirement Description:</w:t>
      </w:r>
      <w:r w:rsidRPr="006D1122">
        <w:rPr>
          <w:rFonts w:ascii="Arial" w:hAnsi="Arial" w:cs="Arial"/>
          <w:noProof/>
        </w:rPr>
        <w:t xml:space="preserve"> </w:t>
      </w:r>
      <w:r w:rsidRPr="00C50AB2">
        <w:t>Each system account in UNIX must have a unique UID</w:t>
      </w:r>
      <w:r w:rsidRPr="002D5391">
        <w:t>.</w:t>
      </w:r>
    </w:p>
    <w:p w:rsidR="00DB29B1" w:rsidRDefault="00DB29B1" w:rsidP="00DB29B1">
      <w:pPr>
        <w:widowControl w:val="0"/>
        <w:spacing w:after="0"/>
        <w:rPr>
          <w:i/>
        </w:rPr>
      </w:pPr>
    </w:p>
    <w:p w:rsidR="00DB29B1" w:rsidRDefault="00DB29B1" w:rsidP="00DB29B1">
      <w:r w:rsidRPr="00662B82">
        <w:rPr>
          <w:rFonts w:hint="eastAsia"/>
          <w:i/>
        </w:rPr>
        <w:t xml:space="preserve">Threat </w:t>
      </w:r>
      <w:r w:rsidRPr="00662B82">
        <w:rPr>
          <w:i/>
        </w:rPr>
        <w:t>References</w:t>
      </w:r>
      <w:r>
        <w:rPr>
          <w:i/>
        </w:rPr>
        <w:t xml:space="preserve">: </w:t>
      </w:r>
      <w:proofErr w:type="gramStart"/>
      <w:r>
        <w:rPr>
          <w:lang w:eastAsia="zh-CN"/>
        </w:rPr>
        <w:t>tba</w:t>
      </w:r>
      <w:proofErr w:type="gramEnd"/>
    </w:p>
    <w:p w:rsidR="00DB29B1" w:rsidRDefault="00DB29B1" w:rsidP="00DB29B1">
      <w:r w:rsidRPr="00662B82">
        <w:rPr>
          <w:i/>
        </w:rPr>
        <w:t>Security Objective references</w:t>
      </w:r>
      <w:r>
        <w:t>:</w:t>
      </w:r>
      <w:r w:rsidRPr="00D30001">
        <w:rPr>
          <w:rFonts w:hint="eastAsia"/>
          <w:lang w:eastAsia="zh-CN"/>
        </w:rPr>
        <w:t xml:space="preserve"> </w:t>
      </w:r>
      <w:proofErr w:type="gramStart"/>
      <w:r>
        <w:rPr>
          <w:lang w:eastAsia="zh-CN"/>
        </w:rPr>
        <w:t>tba</w:t>
      </w:r>
      <w:proofErr w:type="gramEnd"/>
      <w:r>
        <w:rPr>
          <w:rFonts w:hint="eastAsia"/>
          <w:lang w:eastAsia="zh-CN"/>
        </w:rPr>
        <w:t>.</w:t>
      </w:r>
    </w:p>
    <w:p w:rsidR="00DB29B1" w:rsidRPr="00D53DF1" w:rsidRDefault="00DB29B1" w:rsidP="00DB29B1">
      <w:r w:rsidRPr="00662B82">
        <w:rPr>
          <w:i/>
        </w:rPr>
        <w:t>Test case</w:t>
      </w:r>
      <w:r w:rsidRPr="001C3175">
        <w:t>:</w:t>
      </w:r>
      <w:r w:rsidRPr="00852F38">
        <w:rPr>
          <w:lang w:eastAsia="zh-CN"/>
        </w:rPr>
        <w:t xml:space="preserve"> </w:t>
      </w:r>
      <w:proofErr w:type="gramStart"/>
      <w:r>
        <w:rPr>
          <w:lang w:eastAsia="zh-CN"/>
        </w:rPr>
        <w:t>tba</w:t>
      </w:r>
      <w:proofErr w:type="gramEnd"/>
    </w:p>
    <w:p w:rsidR="00C036E8" w:rsidRPr="00C036E8" w:rsidRDefault="00C036E8" w:rsidP="00C036E8"/>
    <w:p w:rsidR="007A1512" w:rsidRPr="007A1512" w:rsidRDefault="002D4469" w:rsidP="007A1512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 w:rsidR="00915780">
        <w:rPr>
          <w:lang w:eastAsia="zh-CN"/>
        </w:rPr>
        <w:t xml:space="preserve"> to TS 33.sas</w:t>
      </w:r>
      <w:r w:rsidR="00B50173">
        <w:rPr>
          <w:lang w:eastAsia="zh-CN"/>
        </w:rPr>
        <w:t xml:space="preserve"> </w:t>
      </w:r>
      <w:r w:rsidR="004F56C7">
        <w:rPr>
          <w:lang w:eastAsia="zh-CN"/>
        </w:rPr>
        <w:t>(generic requirements)</w:t>
      </w:r>
    </w:p>
    <w:p w:rsidR="007D6D2A" w:rsidRPr="005F621B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Pr="00B50173" w:rsidRDefault="00500301" w:rsidP="00B50173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  <w:r>
        <w:t xml:space="preserve"> </w:t>
      </w:r>
    </w:p>
    <w:p w:rsidR="00792AFE" w:rsidRDefault="00792AFE" w:rsidP="00792AFE">
      <w:pPr>
        <w:pStyle w:val="Heading3"/>
        <w:numPr>
          <w:ilvl w:val="0"/>
          <w:numId w:val="0"/>
        </w:numPr>
      </w:pPr>
      <w:bookmarkStart w:id="37" w:name="_Toc421893065"/>
      <w:r>
        <w:t>5.2.4</w:t>
      </w:r>
      <w:r>
        <w:tab/>
        <w:t>Operating systems</w:t>
      </w:r>
      <w:bookmarkEnd w:id="37"/>
    </w:p>
    <w:p w:rsidR="00792AFE" w:rsidRPr="00792AFE" w:rsidRDefault="00792AFE" w:rsidP="00792AFE">
      <w:pPr>
        <w:pStyle w:val="Heading4"/>
        <w:ind w:left="1418" w:hanging="1418"/>
      </w:pPr>
      <w:r w:rsidRPr="00792AFE">
        <w:t>5.2.4.1 General operating system requirements and related test cases</w:t>
      </w:r>
    </w:p>
    <w:p w:rsidR="00792AFE" w:rsidDel="00792AFE" w:rsidRDefault="00792AFE" w:rsidP="00792AFE">
      <w:pPr>
        <w:pStyle w:val="EditorsNote"/>
        <w:rPr>
          <w:del w:id="38" w:author="nokia2" w:date="2015-06-19T15:01:00Z"/>
        </w:rPr>
      </w:pPr>
      <w:del w:id="39" w:author="nokia2" w:date="2015-06-19T15:01:00Z">
        <w:r w:rsidDel="00792AFE">
          <w:delText xml:space="preserve">Editor's Note: starting from Annex B.3.4 </w:delText>
        </w:r>
      </w:del>
    </w:p>
    <w:p w:rsidR="00792AFE" w:rsidRDefault="00792AFE" w:rsidP="00792AFE">
      <w:pPr>
        <w:pStyle w:val="Heading5"/>
        <w:numPr>
          <w:ilvl w:val="0"/>
          <w:numId w:val="0"/>
        </w:numPr>
        <w:ind w:left="1008" w:hanging="1008"/>
      </w:pPr>
      <w:r>
        <w:t>5.2.4.4.1</w:t>
      </w:r>
      <w:r>
        <w:tab/>
        <w:t>Availability and Integrity</w:t>
      </w:r>
    </w:p>
    <w:p w:rsidR="00792AFE" w:rsidRDefault="00792AFE" w:rsidP="00792AFE">
      <w:pPr>
        <w:pStyle w:val="Heading6"/>
        <w:numPr>
          <w:ilvl w:val="0"/>
          <w:numId w:val="0"/>
        </w:numPr>
        <w:ind w:left="1152" w:hanging="1152"/>
        <w:rPr>
          <w:ins w:id="40" w:author="nokia2" w:date="2015-06-19T15:08:00Z"/>
        </w:rPr>
      </w:pPr>
      <w:r>
        <w:t>5.2.4.4.1.1</w:t>
      </w:r>
      <w:r>
        <w:tab/>
        <w:t>Handling of growing content</w:t>
      </w:r>
    </w:p>
    <w:p w:rsidR="00D73CE3" w:rsidRPr="006D65EB" w:rsidRDefault="00D73CE3" w:rsidP="00D73CE3">
      <w:pPr>
        <w:rPr>
          <w:ins w:id="41" w:author="nokia2" w:date="2015-06-19T15:08:00Z"/>
        </w:rPr>
      </w:pPr>
      <w:ins w:id="42" w:author="nokia2" w:date="2015-06-19T15:08:00Z">
        <w:r w:rsidRPr="006D65EB">
          <w:rPr>
            <w:i/>
          </w:rPr>
          <w:t>Requirement Name</w:t>
        </w:r>
        <w:r w:rsidRPr="006D65EB">
          <w:t xml:space="preserve">: </w:t>
        </w:r>
        <w:r w:rsidRPr="00AD31FE">
          <w:t xml:space="preserve">Growing (dynamic) content </w:t>
        </w:r>
        <w:r>
          <w:t>shall</w:t>
        </w:r>
        <w:r w:rsidRPr="00AD31FE">
          <w:t xml:space="preserve"> not influence system functions.</w:t>
        </w:r>
      </w:ins>
    </w:p>
    <w:p w:rsidR="00D73CE3" w:rsidRPr="006D65EB" w:rsidRDefault="00D73CE3" w:rsidP="00D73CE3">
      <w:pPr>
        <w:rPr>
          <w:ins w:id="43" w:author="nokia2" w:date="2015-06-19T15:08:00Z"/>
        </w:rPr>
      </w:pPr>
      <w:ins w:id="44" w:author="nokia2" w:date="2015-06-19T15:08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73CE3" w:rsidRDefault="00D73CE3" w:rsidP="00D73CE3">
      <w:pPr>
        <w:rPr>
          <w:ins w:id="45" w:author="nokia2" w:date="2015-06-19T15:08:00Z"/>
        </w:rPr>
      </w:pPr>
      <w:ins w:id="46" w:author="nokia2" w:date="2015-06-19T15:08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D73CE3" w:rsidRDefault="00D73CE3" w:rsidP="00D73CE3">
      <w:pPr>
        <w:rPr>
          <w:ins w:id="47" w:author="nokia2" w:date="2015-06-19T15:08:00Z"/>
        </w:rPr>
      </w:pPr>
      <w:ins w:id="48" w:author="nokia2" w:date="2015-06-19T15:08:00Z">
        <w:r w:rsidRPr="00AD31FE">
          <w:t xml:space="preserve">Growing </w:t>
        </w:r>
        <w:r>
          <w:t xml:space="preserve">or </w:t>
        </w:r>
        <w:r w:rsidRPr="00AD31FE">
          <w:t xml:space="preserve">dynamic content </w:t>
        </w:r>
        <w:r>
          <w:t>(e.g. log files, uploads) shall</w:t>
        </w:r>
        <w:r w:rsidRPr="00AD31FE">
          <w:t xml:space="preserve"> not influence system functions.</w:t>
        </w:r>
        <w:r>
          <w:t xml:space="preserve"> </w:t>
        </w:r>
        <w:r w:rsidRPr="00FB62CD">
          <w:t>A file system that reaches its maximum capacity shall not stop a system from operating properly</w:t>
        </w:r>
        <w:r w:rsidRPr="00D522AD">
          <w:t>.</w:t>
        </w:r>
        <w:r>
          <w:t xml:space="preserve"> Therefore, countermeasures shall be taken such as u</w:t>
        </w:r>
        <w:r w:rsidRPr="00D522AD">
          <w:t>sage of dedicated filesystems, separated from main system functions, or quotas, or at least a file system monitoring</w:t>
        </w:r>
        <w:r>
          <w:t xml:space="preserve"> to ensure that this scenario is avoided.</w:t>
        </w:r>
      </w:ins>
    </w:p>
    <w:p w:rsidR="00D73CE3" w:rsidRPr="006D65EB" w:rsidRDefault="00D73CE3" w:rsidP="00D73CE3">
      <w:pPr>
        <w:rPr>
          <w:ins w:id="49" w:author="nokia2" w:date="2015-06-19T15:08:00Z"/>
        </w:rPr>
      </w:pPr>
      <w:ins w:id="50" w:author="nokia2" w:date="2015-06-19T15:08:00Z">
        <w:r w:rsidRPr="004B1562">
          <w:rPr>
            <w:i/>
          </w:rPr>
          <w:lastRenderedPageBreak/>
          <w:t>Threat References</w:t>
        </w:r>
        <w:r w:rsidRPr="006D65EB">
          <w:t xml:space="preserve">: </w:t>
        </w:r>
        <w:r>
          <w:t>TBA</w:t>
        </w:r>
      </w:ins>
    </w:p>
    <w:p w:rsidR="00D73CE3" w:rsidRPr="006D65EB" w:rsidRDefault="00D73CE3" w:rsidP="00D73CE3">
      <w:pPr>
        <w:rPr>
          <w:ins w:id="51" w:author="nokia2" w:date="2015-06-19T15:08:00Z"/>
        </w:rPr>
      </w:pPr>
      <w:ins w:id="52" w:author="nokia2" w:date="2015-06-19T15:08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E1103F" w:rsidRDefault="00D73CE3" w:rsidP="00E1103F">
      <w:pPr>
        <w:pPrChange w:id="53" w:author="nokia2" w:date="2015-06-19T15:08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54" w:author="nokia2" w:date="2015-06-19T15:08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792AFE" w:rsidP="00792AFE">
      <w:pPr>
        <w:pStyle w:val="Heading6"/>
        <w:numPr>
          <w:ilvl w:val="0"/>
          <w:numId w:val="0"/>
        </w:numPr>
        <w:ind w:left="1152" w:hanging="1152"/>
        <w:rPr>
          <w:ins w:id="55" w:author="nokia2" w:date="2015-06-19T15:09:00Z"/>
        </w:rPr>
      </w:pPr>
      <w:r>
        <w:t>5.2.4.4.1.2</w:t>
      </w:r>
      <w:r>
        <w:tab/>
        <w:t>Handling of ICMP</w:t>
      </w:r>
    </w:p>
    <w:p w:rsidR="00D73CE3" w:rsidRPr="006D65EB" w:rsidRDefault="00D73CE3" w:rsidP="00D73CE3">
      <w:pPr>
        <w:rPr>
          <w:ins w:id="56" w:author="nokia2" w:date="2015-06-19T15:09:00Z"/>
        </w:rPr>
      </w:pPr>
      <w:ins w:id="57" w:author="nokia2" w:date="2015-06-19T15:09:00Z">
        <w:r w:rsidRPr="006D65EB">
          <w:rPr>
            <w:i/>
          </w:rPr>
          <w:t>Requirement Name</w:t>
        </w:r>
        <w:r w:rsidRPr="006D65EB">
          <w:t xml:space="preserve">: </w:t>
        </w:r>
        <w:r>
          <w:t>P</w:t>
        </w:r>
        <w:r w:rsidRPr="0080607A">
          <w:t>rocessing of ICMPv4 and ICMPv6 packets</w:t>
        </w:r>
      </w:ins>
    </w:p>
    <w:p w:rsidR="00D73CE3" w:rsidRPr="006D65EB" w:rsidRDefault="00D73CE3" w:rsidP="00D73CE3">
      <w:pPr>
        <w:rPr>
          <w:ins w:id="58" w:author="nokia2" w:date="2015-06-19T15:09:00Z"/>
        </w:rPr>
      </w:pPr>
      <w:ins w:id="59" w:author="nokia2" w:date="2015-06-19T15:09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D73CE3" w:rsidRDefault="00D73CE3" w:rsidP="00D73CE3">
      <w:pPr>
        <w:rPr>
          <w:ins w:id="60" w:author="nokia2" w:date="2015-06-19T15:09:00Z"/>
        </w:rPr>
      </w:pPr>
      <w:ins w:id="61" w:author="nokia2" w:date="2015-06-19T15:09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D73CE3" w:rsidRDefault="00D73CE3" w:rsidP="00D73CE3">
      <w:pPr>
        <w:rPr>
          <w:ins w:id="62" w:author="nokia2" w:date="2015-06-19T15:09:00Z"/>
        </w:rPr>
      </w:pPr>
      <w:ins w:id="63" w:author="nokia2" w:date="2015-06-19T15:09:00Z">
        <w:r>
          <w:t>P</w:t>
        </w:r>
        <w:r w:rsidRPr="0080607A">
          <w:t xml:space="preserve">rocessing of ICMPv4 and ICMPv6 packets which are not required for operation </w:t>
        </w:r>
        <w:r>
          <w:t>shall</w:t>
        </w:r>
        <w:r w:rsidRPr="0080607A">
          <w:t xml:space="preserve"> be disabled</w:t>
        </w:r>
        <w:r>
          <w:t xml:space="preserve"> on the TOE</w:t>
        </w:r>
        <w:r w:rsidRPr="0080607A">
          <w:t>.</w:t>
        </w:r>
        <w:r>
          <w:t xml:space="preserve"> There are different types of ICMP4 and ICMPv6 that are not used in most networks, but represent a risk. The TOE shall not reply to, send, or process unused ICMP types by default. The following ICMP types are permitted and may be used:</w:t>
        </w:r>
      </w:ins>
    </w:p>
    <w:p w:rsidR="00D73CE3" w:rsidRPr="00A276B6" w:rsidRDefault="00D73CE3" w:rsidP="00D73CE3">
      <w:pPr>
        <w:pStyle w:val="B2"/>
        <w:rPr>
          <w:ins w:id="64" w:author="nokia2" w:date="2015-06-19T15:09:00Z"/>
          <w:lang w:val="fr-FR"/>
        </w:rPr>
      </w:pPr>
      <w:ins w:id="65" w:author="nokia2" w:date="2015-06-19T15:09:00Z">
        <w:r w:rsidRPr="00A276B6">
          <w:rPr>
            <w:lang w:val="fr-FR"/>
          </w:rPr>
          <w:t>•</w:t>
        </w:r>
        <w:r w:rsidRPr="00A276B6">
          <w:rPr>
            <w:lang w:val="fr-FR"/>
          </w:rPr>
          <w:tab/>
          <w:t xml:space="preserve">Destination </w:t>
        </w:r>
        <w:proofErr w:type="spellStart"/>
        <w:r w:rsidRPr="00A276B6">
          <w:rPr>
            <w:lang w:val="fr-FR"/>
          </w:rPr>
          <w:t>Unreachable</w:t>
        </w:r>
        <w:proofErr w:type="spellEnd"/>
        <w:r w:rsidRPr="00A276B6">
          <w:rPr>
            <w:lang w:val="fr-FR"/>
          </w:rPr>
          <w:t xml:space="preserve"> [Type 3 (v4), Type 1 (v6)]</w:t>
        </w:r>
      </w:ins>
    </w:p>
    <w:p w:rsidR="00D73CE3" w:rsidRDefault="00D73CE3" w:rsidP="00D73CE3">
      <w:pPr>
        <w:pStyle w:val="B2"/>
        <w:rPr>
          <w:ins w:id="66" w:author="nokia2" w:date="2015-06-19T15:09:00Z"/>
        </w:rPr>
      </w:pPr>
      <w:ins w:id="67" w:author="nokia2" w:date="2015-06-19T15:09:00Z">
        <w:r>
          <w:t>•</w:t>
        </w:r>
        <w:r>
          <w:tab/>
          <w:t>Parameter Problem [Type 12 (v4), Type 4 (v6)]</w:t>
        </w:r>
      </w:ins>
    </w:p>
    <w:p w:rsidR="00D73CE3" w:rsidRDefault="00D73CE3" w:rsidP="00D73CE3">
      <w:pPr>
        <w:pStyle w:val="B2"/>
        <w:rPr>
          <w:ins w:id="68" w:author="nokia2" w:date="2015-06-19T15:09:00Z"/>
        </w:rPr>
      </w:pPr>
      <w:ins w:id="69" w:author="nokia2" w:date="2015-06-19T15:09:00Z">
        <w:r>
          <w:t>•</w:t>
        </w:r>
        <w:r>
          <w:tab/>
          <w:t>Packet Too Big [Type 2 (only v6)]</w:t>
        </w:r>
      </w:ins>
    </w:p>
    <w:p w:rsidR="00D73CE3" w:rsidRDefault="00D73CE3" w:rsidP="00D73CE3">
      <w:pPr>
        <w:pStyle w:val="B2"/>
        <w:rPr>
          <w:ins w:id="70" w:author="nokia2" w:date="2015-06-19T15:09:00Z"/>
        </w:rPr>
      </w:pPr>
      <w:ins w:id="71" w:author="nokia2" w:date="2015-06-19T15:09:00Z">
        <w:r>
          <w:t>•</w:t>
        </w:r>
        <w:r>
          <w:tab/>
          <w:t>Neighbor Solicitation [Type 135 (only v6)]</w:t>
        </w:r>
      </w:ins>
    </w:p>
    <w:p w:rsidR="00D73CE3" w:rsidRDefault="00D73CE3" w:rsidP="00D73CE3">
      <w:pPr>
        <w:pStyle w:val="B2"/>
        <w:rPr>
          <w:ins w:id="72" w:author="nokia2" w:date="2015-06-19T15:09:00Z"/>
        </w:rPr>
      </w:pPr>
      <w:ins w:id="73" w:author="nokia2" w:date="2015-06-19T15:09:00Z">
        <w:r>
          <w:t>•</w:t>
        </w:r>
        <w:r>
          <w:tab/>
          <w:t>Neighbor Advertisement [Type 136 (only v6)]</w:t>
        </w:r>
      </w:ins>
    </w:p>
    <w:p w:rsidR="00D73CE3" w:rsidRDefault="00D73CE3" w:rsidP="00D73CE3">
      <w:pPr>
        <w:rPr>
          <w:ins w:id="74" w:author="nokia2" w:date="2015-06-19T15:09:00Z"/>
        </w:rPr>
      </w:pPr>
      <w:ins w:id="75" w:author="nokia2" w:date="2015-06-19T15:09:00Z">
        <w:r>
          <w:t>The TOE shall not reply to, send, or process the following ICMP types by default, but it shall support operator options to enable these types (e.g. for debugging):</w:t>
        </w:r>
      </w:ins>
    </w:p>
    <w:p w:rsidR="00D73CE3" w:rsidRDefault="00D73CE3" w:rsidP="00D73CE3">
      <w:pPr>
        <w:pStyle w:val="B2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5668"/>
        </w:tabs>
        <w:rPr>
          <w:ins w:id="76" w:author="nokia2" w:date="2015-06-19T15:09:00Z"/>
        </w:rPr>
      </w:pPr>
      <w:ins w:id="77" w:author="nokia2" w:date="2015-06-19T15:09:00Z">
        <w:r>
          <w:t>•</w:t>
        </w:r>
        <w:r>
          <w:tab/>
          <w:t>Echo Request [Type 8 (v4), Type 128 (v6)]</w:t>
        </w:r>
      </w:ins>
    </w:p>
    <w:p w:rsidR="00D73CE3" w:rsidRDefault="00D73CE3" w:rsidP="00D73CE3">
      <w:pPr>
        <w:pStyle w:val="B2"/>
        <w:rPr>
          <w:ins w:id="78" w:author="nokia2" w:date="2015-06-19T15:09:00Z"/>
        </w:rPr>
      </w:pPr>
      <w:ins w:id="79" w:author="nokia2" w:date="2015-06-19T15:09:00Z">
        <w:r>
          <w:t>•</w:t>
        </w:r>
        <w:r>
          <w:tab/>
          <w:t>Echo Reply [Type 0 (v4), Type 129 (v6</w:t>
        </w:r>
        <w:proofErr w:type="gramStart"/>
        <w:r>
          <w:t>) ]</w:t>
        </w:r>
        <w:proofErr w:type="gramEnd"/>
      </w:ins>
    </w:p>
    <w:p w:rsidR="00D73CE3" w:rsidRDefault="00D73CE3" w:rsidP="00D73CE3">
      <w:pPr>
        <w:pStyle w:val="B2"/>
        <w:rPr>
          <w:ins w:id="80" w:author="nokia2" w:date="2015-06-19T15:09:00Z"/>
        </w:rPr>
      </w:pPr>
      <w:ins w:id="81" w:author="nokia2" w:date="2015-06-19T15:09:00Z">
        <w:r>
          <w:t>•</w:t>
        </w:r>
        <w:r>
          <w:tab/>
          <w:t>Time Exceeded [Type 11 (v4), Type 3 (v6)]</w:t>
        </w:r>
      </w:ins>
    </w:p>
    <w:p w:rsidR="00D73CE3" w:rsidRDefault="00D73CE3" w:rsidP="00D73CE3">
      <w:pPr>
        <w:rPr>
          <w:ins w:id="82" w:author="nokia2" w:date="2015-06-19T15:09:00Z"/>
        </w:rPr>
      </w:pPr>
      <w:ins w:id="83" w:author="nokia2" w:date="2015-06-19T15:09:00Z">
        <w:r>
          <w:t>It is possible that other types will be necessary. This should be checked in each individual case. The TOE shall not respond to or process, under any circumstances, the following types:  ICMPv4 "Timestamp Reply (14)," "Netmask Reply (18)," "Information Reply (16)" and "Redirect (5)" and ICMPv6 "Router Solicitation" (133), "Router Advertisement" (134) und "Redirect" (137).</w:t>
        </w:r>
      </w:ins>
    </w:p>
    <w:p w:rsidR="00D73CE3" w:rsidRPr="006D65EB" w:rsidRDefault="00D73CE3" w:rsidP="00D73CE3">
      <w:pPr>
        <w:rPr>
          <w:ins w:id="84" w:author="nokia2" w:date="2015-06-19T15:09:00Z"/>
        </w:rPr>
      </w:pPr>
      <w:ins w:id="85" w:author="nokia2" w:date="2015-06-19T15:09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D73CE3" w:rsidRPr="006D65EB" w:rsidRDefault="00D73CE3" w:rsidP="00D73CE3">
      <w:pPr>
        <w:rPr>
          <w:ins w:id="86" w:author="nokia2" w:date="2015-06-19T15:09:00Z"/>
        </w:rPr>
      </w:pPr>
      <w:ins w:id="87" w:author="nokia2" w:date="2015-06-19T15:09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E1103F" w:rsidRDefault="00D73CE3" w:rsidP="00E1103F">
      <w:pPr>
        <w:pPrChange w:id="88" w:author="nokia2" w:date="2015-06-19T15:09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89" w:author="nokia2" w:date="2015-06-19T15:09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792AFE" w:rsidP="00792AFE">
      <w:pPr>
        <w:pStyle w:val="Heading6"/>
        <w:numPr>
          <w:ilvl w:val="0"/>
          <w:numId w:val="0"/>
        </w:numPr>
        <w:ind w:left="1152" w:hanging="1152"/>
        <w:rPr>
          <w:ins w:id="90" w:author="nokia2" w:date="2015-06-19T15:09:00Z"/>
        </w:rPr>
      </w:pPr>
      <w:r>
        <w:t>5.2.4.4.1.3</w:t>
      </w:r>
      <w:r>
        <w:tab/>
        <w:t>Handling of IP options and extensions</w:t>
      </w:r>
    </w:p>
    <w:p w:rsidR="00C73C02" w:rsidRPr="006D65EB" w:rsidRDefault="00C73C02" w:rsidP="00C73C02">
      <w:pPr>
        <w:rPr>
          <w:ins w:id="91" w:author="nokia2" w:date="2015-06-19T15:09:00Z"/>
        </w:rPr>
      </w:pPr>
      <w:ins w:id="92" w:author="nokia2" w:date="2015-06-19T15:09:00Z">
        <w:r w:rsidRPr="006D65EB">
          <w:rPr>
            <w:i/>
          </w:rPr>
          <w:t>Requirement Name</w:t>
        </w:r>
        <w:r w:rsidRPr="006D65EB">
          <w:t xml:space="preserve">: </w:t>
        </w:r>
        <w:r w:rsidRPr="00B912EE">
          <w:t xml:space="preserve">IP packets with unnecessary options or extension headers </w:t>
        </w:r>
        <w:r>
          <w:t>shall</w:t>
        </w:r>
        <w:r w:rsidRPr="00B912EE">
          <w:t xml:space="preserve"> not be processed.</w:t>
        </w:r>
      </w:ins>
    </w:p>
    <w:p w:rsidR="00C73C02" w:rsidRPr="006D65EB" w:rsidRDefault="00C73C02" w:rsidP="00C73C02">
      <w:pPr>
        <w:rPr>
          <w:ins w:id="93" w:author="nokia2" w:date="2015-06-19T15:09:00Z"/>
        </w:rPr>
      </w:pPr>
      <w:ins w:id="94" w:author="nokia2" w:date="2015-06-19T15:09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C73C02" w:rsidRDefault="00C73C02" w:rsidP="00C73C02">
      <w:pPr>
        <w:rPr>
          <w:ins w:id="95" w:author="nokia2" w:date="2015-06-19T15:09:00Z"/>
        </w:rPr>
      </w:pPr>
      <w:ins w:id="96" w:author="nokia2" w:date="2015-06-19T15:09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C73C02" w:rsidRDefault="00C73C02" w:rsidP="00C73C02">
      <w:pPr>
        <w:rPr>
          <w:ins w:id="97" w:author="nokia2" w:date="2015-06-19T15:09:00Z"/>
        </w:rPr>
      </w:pPr>
      <w:ins w:id="98" w:author="nokia2" w:date="2015-06-19T15:09:00Z">
        <w:r w:rsidRPr="00B912EE">
          <w:t xml:space="preserve">IP packets with unnecessary options or extension headers </w:t>
        </w:r>
        <w:r>
          <w:t>shall</w:t>
        </w:r>
        <w:r w:rsidRPr="00B912EE">
          <w:t xml:space="preserve"> not be processed.</w:t>
        </w:r>
        <w:r>
          <w:t xml:space="preserve"> IP options and extension headers (e.g., source routing) are only required in exceptional cases. So, all packets with enabled IP options or extension headers shall be filtered.</w:t>
        </w:r>
      </w:ins>
    </w:p>
    <w:p w:rsidR="00C73C02" w:rsidRPr="006D65EB" w:rsidRDefault="00C73C02" w:rsidP="00C73C02">
      <w:pPr>
        <w:rPr>
          <w:ins w:id="99" w:author="nokia2" w:date="2015-06-19T15:09:00Z"/>
        </w:rPr>
      </w:pPr>
      <w:ins w:id="100" w:author="nokia2" w:date="2015-06-19T15:09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C73C02" w:rsidRPr="006D65EB" w:rsidRDefault="00C73C02" w:rsidP="00C73C02">
      <w:pPr>
        <w:rPr>
          <w:ins w:id="101" w:author="nokia2" w:date="2015-06-19T15:09:00Z"/>
        </w:rPr>
      </w:pPr>
      <w:ins w:id="102" w:author="nokia2" w:date="2015-06-19T15:09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E1103F" w:rsidRDefault="00C73C02" w:rsidP="00E1103F">
      <w:pPr>
        <w:pPrChange w:id="103" w:author="nokia2" w:date="2015-06-19T15:09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104" w:author="nokia2" w:date="2015-06-19T15:09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792AFE" w:rsidP="00792AFE">
      <w:pPr>
        <w:pStyle w:val="Heading5"/>
        <w:numPr>
          <w:ilvl w:val="0"/>
          <w:numId w:val="0"/>
        </w:numPr>
        <w:ind w:left="1008" w:hanging="1008"/>
      </w:pPr>
      <w:r>
        <w:lastRenderedPageBreak/>
        <w:t>5.2.4.4.2</w:t>
      </w:r>
      <w:r>
        <w:tab/>
        <w:t>Authentication and Authorization</w:t>
      </w:r>
    </w:p>
    <w:p w:rsidR="00792AFE" w:rsidRDefault="00792AFE" w:rsidP="00792AFE">
      <w:pPr>
        <w:pStyle w:val="Heading6"/>
        <w:numPr>
          <w:ilvl w:val="0"/>
          <w:numId w:val="0"/>
        </w:numPr>
        <w:ind w:left="1152" w:hanging="1152"/>
        <w:rPr>
          <w:ins w:id="105" w:author="nokia2" w:date="2015-06-19T15:10:00Z"/>
        </w:rPr>
      </w:pPr>
      <w:r>
        <w:t>5.2.4.4.2.1</w:t>
      </w:r>
      <w:r>
        <w:tab/>
        <w:t>Authenticated Privilege Escalation only</w:t>
      </w:r>
    </w:p>
    <w:p w:rsidR="00C73C02" w:rsidRPr="006D65EB" w:rsidRDefault="00C73C02" w:rsidP="00C73C02">
      <w:pPr>
        <w:rPr>
          <w:ins w:id="106" w:author="nokia2" w:date="2015-06-19T15:10:00Z"/>
        </w:rPr>
      </w:pPr>
      <w:ins w:id="107" w:author="nokia2" w:date="2015-06-19T15:10:00Z">
        <w:r w:rsidRPr="006D65EB">
          <w:rPr>
            <w:i/>
          </w:rPr>
          <w:t>Requirement Name</w:t>
        </w:r>
        <w:r w:rsidRPr="006D65EB">
          <w:t xml:space="preserve">: </w:t>
        </w:r>
        <w:r w:rsidRPr="00B378F3">
          <w:t>There shall not be a privilege escalation method in interactive sessions (CLI or GUI) which allows a user to gain administrator/root privileges from another user account without re-authentication</w:t>
        </w:r>
        <w:proofErr w:type="gramStart"/>
        <w:r w:rsidRPr="00B378F3">
          <w:t>.</w:t>
        </w:r>
        <w:r w:rsidRPr="00AD31FE">
          <w:t>.</w:t>
        </w:r>
        <w:proofErr w:type="gramEnd"/>
      </w:ins>
    </w:p>
    <w:p w:rsidR="00C73C02" w:rsidRPr="006D65EB" w:rsidRDefault="00C73C02" w:rsidP="00C73C02">
      <w:pPr>
        <w:rPr>
          <w:ins w:id="108" w:author="nokia2" w:date="2015-06-19T15:10:00Z"/>
        </w:rPr>
      </w:pPr>
      <w:ins w:id="109" w:author="nokia2" w:date="2015-06-19T15:10:00Z">
        <w:r w:rsidRPr="006D65EB">
          <w:rPr>
            <w:i/>
          </w:rPr>
          <w:t xml:space="preserve">Requirement Reference: </w:t>
        </w:r>
        <w:r>
          <w:t>TBA</w:t>
        </w:r>
        <w:r w:rsidRPr="006D65EB">
          <w:t xml:space="preserve"> </w:t>
        </w:r>
      </w:ins>
    </w:p>
    <w:p w:rsidR="00C73C02" w:rsidRDefault="00C73C02" w:rsidP="00C73C02">
      <w:pPr>
        <w:rPr>
          <w:ins w:id="110" w:author="nokia2" w:date="2015-06-19T15:10:00Z"/>
        </w:rPr>
      </w:pPr>
      <w:ins w:id="111" w:author="nokia2" w:date="2015-06-19T15:10:00Z">
        <w:r w:rsidRPr="006D65EB">
          <w:rPr>
            <w:i/>
          </w:rPr>
          <w:t>Requirement Description</w:t>
        </w:r>
        <w:r w:rsidRPr="006D65EB">
          <w:t xml:space="preserve">: </w:t>
        </w:r>
      </w:ins>
    </w:p>
    <w:p w:rsidR="00C73C02" w:rsidRDefault="00C73C02" w:rsidP="00C73C02">
      <w:pPr>
        <w:rPr>
          <w:ins w:id="112" w:author="nokia2" w:date="2015-06-19T15:10:00Z"/>
        </w:rPr>
      </w:pPr>
      <w:ins w:id="113" w:author="nokia2" w:date="2015-06-19T15:10:00Z">
        <w:r w:rsidRPr="00E31F4C">
          <w:t>There shall not be a privilege escalation method in interactive sessions (CLI or GUI) which allows a user to gain administrator/root privileges from another user account without re-authentication</w:t>
        </w:r>
        <w:proofErr w:type="gramStart"/>
        <w:r w:rsidRPr="00E31F4C">
          <w:t>.</w:t>
        </w:r>
        <w:r>
          <w:t>.</w:t>
        </w:r>
        <w:proofErr w:type="gramEnd"/>
        <w:r>
          <w:t xml:space="preserve"> Implementation example: Disable insecure privilege escalation methods so that users are required to </w:t>
        </w:r>
        <w:r w:rsidRPr="008E06F4">
          <w:t>(</w:t>
        </w:r>
        <w:r>
          <w:t>re-)l</w:t>
        </w:r>
        <w:r w:rsidRPr="008E06F4">
          <w:t xml:space="preserve">ogin directly into the account with the </w:t>
        </w:r>
        <w:r>
          <w:t>required</w:t>
        </w:r>
        <w:r w:rsidRPr="008E06F4">
          <w:t xml:space="preserve"> permissions</w:t>
        </w:r>
        <w:r>
          <w:t>.</w:t>
        </w:r>
      </w:ins>
    </w:p>
    <w:p w:rsidR="00C73C02" w:rsidRPr="006D65EB" w:rsidRDefault="00C73C02" w:rsidP="00C73C02">
      <w:pPr>
        <w:rPr>
          <w:ins w:id="114" w:author="nokia2" w:date="2015-06-19T15:10:00Z"/>
        </w:rPr>
      </w:pPr>
      <w:ins w:id="115" w:author="nokia2" w:date="2015-06-19T15:10:00Z">
        <w:r w:rsidRPr="004B1562">
          <w:rPr>
            <w:i/>
          </w:rPr>
          <w:t>Threat References</w:t>
        </w:r>
        <w:r w:rsidRPr="006D65EB">
          <w:t xml:space="preserve">: </w:t>
        </w:r>
        <w:r>
          <w:t>TBA</w:t>
        </w:r>
      </w:ins>
    </w:p>
    <w:p w:rsidR="00C73C02" w:rsidRPr="006D65EB" w:rsidRDefault="00C73C02" w:rsidP="00C73C02">
      <w:pPr>
        <w:rPr>
          <w:ins w:id="116" w:author="nokia2" w:date="2015-06-19T15:10:00Z"/>
        </w:rPr>
      </w:pPr>
      <w:ins w:id="117" w:author="nokia2" w:date="2015-06-19T15:10:00Z">
        <w:r>
          <w:rPr>
            <w:i/>
          </w:rPr>
          <w:t xml:space="preserve">Security Objective </w:t>
        </w:r>
        <w:r w:rsidRPr="004B1562">
          <w:rPr>
            <w:i/>
          </w:rPr>
          <w:t>References</w:t>
        </w:r>
        <w:r w:rsidRPr="006D65EB">
          <w:t xml:space="preserve">: </w:t>
        </w:r>
        <w:r>
          <w:t>TBA</w:t>
        </w:r>
      </w:ins>
    </w:p>
    <w:p w:rsidR="00E1103F" w:rsidRDefault="00C73C02" w:rsidP="00E1103F">
      <w:pPr>
        <w:pPrChange w:id="118" w:author="nokia2" w:date="2015-06-19T15:10:00Z">
          <w:pPr>
            <w:pStyle w:val="Heading6"/>
            <w:numPr>
              <w:ilvl w:val="0"/>
              <w:numId w:val="0"/>
            </w:numPr>
            <w:ind w:left="0" w:firstLine="0"/>
          </w:pPr>
        </w:pPrChange>
      </w:pPr>
      <w:ins w:id="119" w:author="nokia2" w:date="2015-06-19T15:10:00Z">
        <w:r w:rsidRPr="004B1562">
          <w:rPr>
            <w:i/>
          </w:rPr>
          <w:t>Test Case</w:t>
        </w:r>
        <w:r w:rsidRPr="006D65EB">
          <w:t xml:space="preserve">: </w:t>
        </w:r>
        <w:r>
          <w:t>TBA</w:t>
        </w:r>
      </w:ins>
    </w:p>
    <w:p w:rsidR="00792AFE" w:rsidRDefault="00792AFE" w:rsidP="00792AFE">
      <w:pPr>
        <w:pStyle w:val="Heading4"/>
        <w:ind w:left="1418" w:hanging="1418"/>
      </w:pPr>
      <w:r>
        <w:t>5.2.4.2 UNIX specific requirements and related test cases</w:t>
      </w:r>
    </w:p>
    <w:p w:rsidR="00792AFE" w:rsidDel="00792AFE" w:rsidRDefault="00792AFE" w:rsidP="00792AFE">
      <w:pPr>
        <w:pStyle w:val="EditorsNote"/>
        <w:rPr>
          <w:del w:id="120" w:author="nokia2" w:date="2015-06-19T15:02:00Z"/>
        </w:rPr>
      </w:pPr>
      <w:del w:id="121" w:author="nokia2" w:date="2015-06-19T15:02:00Z">
        <w:r w:rsidDel="00792AFE">
          <w:delText xml:space="preserve">Editor's Note: starting from Annex B.3.5 </w:delText>
        </w:r>
      </w:del>
    </w:p>
    <w:p w:rsidR="00792AFE" w:rsidRDefault="00792AFE" w:rsidP="00792AFE">
      <w:pPr>
        <w:pStyle w:val="Heading4"/>
        <w:rPr>
          <w:ins w:id="122" w:author="nokia2" w:date="2015-06-19T15:10:00Z"/>
        </w:rPr>
      </w:pPr>
      <w:r>
        <w:t>5.2.4.2.1</w:t>
      </w:r>
      <w:r>
        <w:tab/>
        <w:t>General</w:t>
      </w:r>
    </w:p>
    <w:p w:rsidR="00E1103F" w:rsidRDefault="00C73C02" w:rsidP="00E1103F">
      <w:pPr>
        <w:pStyle w:val="NW"/>
        <w:pPrChange w:id="123" w:author="nokia2" w:date="2015-06-19T15:10:00Z">
          <w:pPr>
            <w:pStyle w:val="Heading4"/>
          </w:pPr>
        </w:pPrChange>
      </w:pPr>
      <w:ins w:id="124" w:author="nokia2" w:date="2015-06-19T15:10:00Z">
        <w:r>
          <w:t xml:space="preserve">  NOTE:</w:t>
        </w:r>
        <w:r>
          <w:tab/>
          <w:t>The</w:t>
        </w:r>
        <w:r w:rsidRPr="00590EE6">
          <w:t xml:space="preserve"> </w:t>
        </w:r>
        <w:r>
          <w:t>term ‘UNIX’ is throughout this document meant to include all major UNIX-like derivatives, including Linux</w:t>
        </w:r>
        <w:r w:rsidRPr="004D3578">
          <w:t>.</w:t>
        </w:r>
      </w:ins>
    </w:p>
    <w:p w:rsidR="00792AFE" w:rsidRDefault="00792AFE" w:rsidP="00792AFE">
      <w:pPr>
        <w:pStyle w:val="Heading4"/>
        <w:rPr>
          <w:ins w:id="125" w:author="nokia2" w:date="2015-06-19T15:11:00Z"/>
        </w:rPr>
      </w:pPr>
      <w:r>
        <w:t>5.2.4.2.2</w:t>
      </w:r>
      <w:r>
        <w:tab/>
        <w:t>System account identification</w:t>
      </w:r>
    </w:p>
    <w:p w:rsidR="00C73C02" w:rsidRDefault="00C73C02" w:rsidP="00C73C02">
      <w:pPr>
        <w:widowControl w:val="0"/>
        <w:spacing w:after="0"/>
        <w:rPr>
          <w:ins w:id="126" w:author="nokia2" w:date="2015-06-19T15:11:00Z"/>
          <w:rFonts w:ascii="Arial" w:hAnsi="Arial" w:cs="Arial"/>
        </w:rPr>
      </w:pPr>
      <w:ins w:id="127" w:author="nokia2" w:date="2015-06-19T15:11:00Z">
        <w:r w:rsidRPr="001C3175">
          <w:rPr>
            <w:i/>
          </w:rPr>
          <w:t xml:space="preserve">Requirement </w:t>
        </w:r>
        <w:r>
          <w:rPr>
            <w:i/>
          </w:rPr>
          <w:t>N</w:t>
        </w:r>
        <w:r w:rsidRPr="001C3175">
          <w:rPr>
            <w:i/>
          </w:rPr>
          <w:t>ame</w:t>
        </w:r>
        <w:r>
          <w:rPr>
            <w:i/>
          </w:rPr>
          <w:t>:</w:t>
        </w:r>
        <w:r w:rsidRPr="006D1122">
          <w:rPr>
            <w:rFonts w:ascii="Arial" w:hAnsi="Arial" w:cs="Arial"/>
          </w:rPr>
          <w:t xml:space="preserve"> </w:t>
        </w:r>
        <w:r>
          <w:t>System account identification</w:t>
        </w:r>
      </w:ins>
    </w:p>
    <w:p w:rsidR="00C73C02" w:rsidRDefault="00C73C02" w:rsidP="00C73C02">
      <w:pPr>
        <w:widowControl w:val="0"/>
        <w:spacing w:after="0"/>
        <w:rPr>
          <w:ins w:id="128" w:author="nokia2" w:date="2015-06-19T15:11:00Z"/>
          <w:rFonts w:ascii="Arial" w:hAnsi="Arial" w:cs="Arial"/>
        </w:rPr>
      </w:pPr>
    </w:p>
    <w:p w:rsidR="00C73C02" w:rsidRDefault="00C73C02" w:rsidP="00C73C02">
      <w:pPr>
        <w:widowControl w:val="0"/>
        <w:spacing w:after="0"/>
        <w:rPr>
          <w:ins w:id="129" w:author="nokia2" w:date="2015-06-19T15:11:00Z"/>
        </w:rPr>
      </w:pPr>
      <w:ins w:id="130" w:author="nokia2" w:date="2015-06-19T15:11:00Z">
        <w:r w:rsidRPr="001C3175">
          <w:rPr>
            <w:i/>
          </w:rPr>
          <w:t xml:space="preserve">Requirement </w:t>
        </w:r>
        <w:r>
          <w:rPr>
            <w:i/>
          </w:rPr>
          <w:t>R</w:t>
        </w:r>
        <w:r w:rsidRPr="001C3175">
          <w:rPr>
            <w:i/>
          </w:rPr>
          <w:t>eference:</w:t>
        </w:r>
        <w:r w:rsidRPr="005D083A">
          <w:t xml:space="preserve"> </w:t>
        </w:r>
        <w:r w:rsidRPr="005D083A">
          <w:rPr>
            <w:rFonts w:hint="eastAsia"/>
          </w:rPr>
          <w:t>to be done later</w:t>
        </w:r>
      </w:ins>
    </w:p>
    <w:p w:rsidR="00C73C02" w:rsidRDefault="00C73C02" w:rsidP="00C73C02">
      <w:pPr>
        <w:widowControl w:val="0"/>
        <w:spacing w:after="0"/>
        <w:rPr>
          <w:ins w:id="131" w:author="nokia2" w:date="2015-06-19T15:11:00Z"/>
        </w:rPr>
      </w:pPr>
    </w:p>
    <w:p w:rsidR="00C73C02" w:rsidRDefault="00C73C02" w:rsidP="00C73C02">
      <w:pPr>
        <w:widowControl w:val="0"/>
        <w:spacing w:after="0"/>
        <w:rPr>
          <w:ins w:id="132" w:author="nokia2" w:date="2015-06-19T15:11:00Z"/>
        </w:rPr>
      </w:pPr>
      <w:ins w:id="133" w:author="nokia2" w:date="2015-06-19T15:11:00Z">
        <w:r w:rsidRPr="001C3175">
          <w:rPr>
            <w:i/>
          </w:rPr>
          <w:t>Requirement Description:</w:t>
        </w:r>
        <w:r w:rsidRPr="006D1122">
          <w:rPr>
            <w:rFonts w:ascii="Arial" w:hAnsi="Arial" w:cs="Arial"/>
            <w:noProof/>
          </w:rPr>
          <w:t xml:space="preserve"> </w:t>
        </w:r>
        <w:r w:rsidRPr="00C50AB2">
          <w:t>Each system account in UNIX must have a unique UID</w:t>
        </w:r>
        <w:r w:rsidRPr="002D5391">
          <w:t>.</w:t>
        </w:r>
      </w:ins>
    </w:p>
    <w:p w:rsidR="00C73C02" w:rsidRDefault="00C73C02" w:rsidP="00C73C02">
      <w:pPr>
        <w:widowControl w:val="0"/>
        <w:spacing w:after="0"/>
        <w:rPr>
          <w:ins w:id="134" w:author="nokia2" w:date="2015-06-19T15:11:00Z"/>
          <w:i/>
        </w:rPr>
      </w:pPr>
    </w:p>
    <w:p w:rsidR="00C73C02" w:rsidRDefault="00C73C02" w:rsidP="00C73C02">
      <w:pPr>
        <w:rPr>
          <w:ins w:id="135" w:author="nokia2" w:date="2015-06-19T15:11:00Z"/>
        </w:rPr>
      </w:pPr>
      <w:ins w:id="136" w:author="nokia2" w:date="2015-06-19T15:11:00Z">
        <w:r w:rsidRPr="00662B82">
          <w:rPr>
            <w:rFonts w:hint="eastAsia"/>
            <w:i/>
          </w:rPr>
          <w:t xml:space="preserve">Threat </w:t>
        </w:r>
        <w:r w:rsidRPr="00662B82">
          <w:rPr>
            <w:i/>
          </w:rPr>
          <w:t>References</w:t>
        </w:r>
        <w:r>
          <w:rPr>
            <w:i/>
          </w:rPr>
          <w:t xml:space="preserve">: </w:t>
        </w:r>
        <w:proofErr w:type="gramStart"/>
        <w:r>
          <w:rPr>
            <w:lang w:eastAsia="zh-CN"/>
          </w:rPr>
          <w:t>tba</w:t>
        </w:r>
        <w:proofErr w:type="gramEnd"/>
      </w:ins>
    </w:p>
    <w:p w:rsidR="00C73C02" w:rsidRDefault="00C73C02" w:rsidP="00C73C02">
      <w:pPr>
        <w:rPr>
          <w:ins w:id="137" w:author="nokia2" w:date="2015-06-19T15:11:00Z"/>
        </w:rPr>
      </w:pPr>
      <w:ins w:id="138" w:author="nokia2" w:date="2015-06-19T15:11:00Z">
        <w:r w:rsidRPr="00662B82">
          <w:rPr>
            <w:i/>
          </w:rPr>
          <w:t>Security Objective references</w:t>
        </w:r>
        <w:r>
          <w:t>:</w:t>
        </w:r>
        <w:r w:rsidRPr="00D30001">
          <w:rPr>
            <w:rFonts w:hint="eastAsia"/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  <w:proofErr w:type="gramEnd"/>
        <w:r>
          <w:rPr>
            <w:rFonts w:hint="eastAsia"/>
            <w:lang w:eastAsia="zh-CN"/>
          </w:rPr>
          <w:t>.</w:t>
        </w:r>
      </w:ins>
    </w:p>
    <w:p w:rsidR="00E1103F" w:rsidRDefault="00C73C02" w:rsidP="00E1103F">
      <w:pPr>
        <w:rPr>
          <w:del w:id="139" w:author="nokia2" w:date="2015-06-19T15:11:00Z"/>
        </w:rPr>
        <w:pPrChange w:id="140" w:author="nokia2" w:date="2015-06-19T15:11:00Z">
          <w:pPr>
            <w:pStyle w:val="Heading4"/>
          </w:pPr>
        </w:pPrChange>
      </w:pPr>
      <w:ins w:id="141" w:author="nokia2" w:date="2015-06-19T15:11:00Z">
        <w:r w:rsidRPr="00662B82">
          <w:rPr>
            <w:i/>
          </w:rPr>
          <w:t>Test case</w:t>
        </w:r>
        <w:r w:rsidRPr="001C3175">
          <w:t>:</w:t>
        </w:r>
        <w:r w:rsidRPr="00852F38"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tba</w:t>
        </w:r>
      </w:ins>
      <w:proofErr w:type="gramEnd"/>
    </w:p>
    <w:p w:rsidR="00792AFE" w:rsidRDefault="00792AFE" w:rsidP="00792AFE">
      <w:pPr>
        <w:keepLines/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7D6D2A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6A5D49" w:rsidRDefault="007D6D2A" w:rsidP="007D6D2A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color w:val="FF0000"/>
        </w:rPr>
      </w:pPr>
    </w:p>
    <w:p w:rsidR="00500301" w:rsidRPr="007A1512" w:rsidRDefault="00500301" w:rsidP="00500301">
      <w:pPr>
        <w:pStyle w:val="Heading1"/>
        <w:rPr>
          <w:lang w:eastAsia="zh-CN"/>
        </w:rPr>
      </w:pPr>
      <w:proofErr w:type="gramStart"/>
      <w:r>
        <w:rPr>
          <w:lang w:eastAsia="zh-CN"/>
        </w:rPr>
        <w:t>pCR</w:t>
      </w:r>
      <w:proofErr w:type="gramEnd"/>
      <w:r>
        <w:rPr>
          <w:lang w:eastAsia="zh-CN"/>
        </w:rPr>
        <w:t xml:space="preserve"> to TS 33.116</w:t>
      </w:r>
      <w:r w:rsidR="004F56C7">
        <w:rPr>
          <w:lang w:eastAsia="zh-CN"/>
        </w:rPr>
        <w:t xml:space="preserve"> (MME-specific adaptations of generic requirements from TS 33.sas)</w:t>
      </w:r>
    </w:p>
    <w:p w:rsidR="00500301" w:rsidRPr="005F621B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</w:r>
      <w:r>
        <w:rPr>
          <w:rFonts w:ascii="Arial" w:hAnsi="Arial" w:cs="Arial"/>
          <w:sz w:val="28"/>
          <w:szCs w:val="28"/>
          <w:lang w:val="en-US"/>
        </w:rPr>
        <w:t>START</w:t>
      </w:r>
      <w:r w:rsidRPr="004B7606">
        <w:rPr>
          <w:rFonts w:ascii="Arial" w:hAnsi="Arial" w:cs="Arial"/>
          <w:sz w:val="28"/>
          <w:szCs w:val="28"/>
          <w:lang w:val="en-US"/>
        </w:rPr>
        <w:t xml:space="preserve">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CE7C83" w:rsidRDefault="00CE7C83" w:rsidP="00CE7C83">
      <w:pPr>
        <w:pStyle w:val="Heading3"/>
        <w:keepNext w:val="0"/>
        <w:keepLines w:val="0"/>
        <w:numPr>
          <w:ilvl w:val="0"/>
          <w:numId w:val="0"/>
        </w:numPr>
        <w:suppressLineNumbers/>
        <w:suppressAutoHyphens/>
        <w:ind w:left="862" w:hanging="720"/>
        <w:rPr>
          <w:lang w:val="en-US"/>
        </w:rPr>
      </w:pPr>
      <w:bookmarkStart w:id="142" w:name="_Toc421892892"/>
      <w:r>
        <w:t>5.2.4</w:t>
      </w:r>
      <w:r w:rsidRPr="004D3578">
        <w:tab/>
      </w:r>
      <w:r w:rsidRPr="00F87DEF">
        <w:rPr>
          <w:lang w:val="en-US"/>
        </w:rPr>
        <w:t>Operating Systems</w:t>
      </w:r>
      <w:bookmarkEnd w:id="142"/>
    </w:p>
    <w:p w:rsidR="00E1103F" w:rsidRDefault="00422FE5" w:rsidP="00E1103F">
      <w:pPr>
        <w:rPr>
          <w:ins w:id="143" w:author="nokia2" w:date="2015-06-19T15:15:00Z"/>
        </w:rPr>
        <w:pPrChange w:id="144" w:author="nokia2" w:date="2015-06-19T15:15:00Z">
          <w:pPr>
            <w:pStyle w:val="Heading4"/>
          </w:pPr>
        </w:pPrChange>
      </w:pPr>
      <w:ins w:id="145" w:author="nokia2" w:date="2015-06-19T15:15:00Z">
        <w:r>
          <w:lastRenderedPageBreak/>
          <w:t>There are no MME-specific additions to clause 5.2.4 of TS 33.sas</w:t>
        </w:r>
        <w:r w:rsidRPr="004F3B0A">
          <w:t>.</w:t>
        </w:r>
        <w:r>
          <w:t xml:space="preserve"> </w:t>
        </w:r>
      </w:ins>
    </w:p>
    <w:p w:rsidR="00CE7C83" w:rsidDel="00CE7C83" w:rsidRDefault="00CE7C83" w:rsidP="00CE7C83">
      <w:pPr>
        <w:pStyle w:val="Heading4"/>
        <w:rPr>
          <w:del w:id="146" w:author="nokia2" w:date="2015-06-19T15:13:00Z"/>
        </w:rPr>
      </w:pPr>
      <w:del w:id="147" w:author="nokia2" w:date="2015-06-19T15:13:00Z">
        <w:r w:rsidDel="00CE7C83">
          <w:delText>5.2.4.1 General operating system requirements and related test cases</w:delText>
        </w:r>
      </w:del>
    </w:p>
    <w:p w:rsidR="00CE7C83" w:rsidRPr="00DC73BA" w:rsidDel="00CE7C83" w:rsidRDefault="00CE7C83" w:rsidP="00CE7C83">
      <w:pPr>
        <w:pStyle w:val="EditorsNote"/>
        <w:rPr>
          <w:del w:id="148" w:author="nokia2" w:date="2015-06-19T15:13:00Z"/>
        </w:rPr>
      </w:pPr>
      <w:del w:id="149" w:author="nokia2" w:date="2015-06-19T15:13:00Z">
        <w:r w:rsidDel="00CE7C83">
          <w:delText>Editor's Note: Take TR 33.806, Annex B.3.4 as a starting point.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50" w:author="nokia2" w:date="2015-06-19T15:13:00Z"/>
        </w:rPr>
      </w:pPr>
      <w:del w:id="151" w:author="nokia2" w:date="2015-06-19T15:13:00Z">
        <w:r w:rsidDel="00CE7C83">
          <w:delText>5.2.4.1.1</w:delText>
        </w:r>
        <w:r w:rsidRPr="004D3578" w:rsidDel="00CE7C83">
          <w:tab/>
        </w:r>
        <w:r w:rsidRPr="00C50AB2" w:rsidDel="00CE7C83">
          <w:rPr>
            <w:lang w:val="en-US"/>
          </w:rPr>
          <w:delText>Availability and Integrity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2" w:author="nokia2" w:date="2015-06-19T15:13:00Z"/>
        </w:rPr>
      </w:pPr>
      <w:del w:id="153" w:author="nokia2" w:date="2015-06-19T15:13:00Z">
        <w:r w:rsidDel="00CE7C83">
          <w:delText>5.2.4.1.1.1</w:delText>
        </w:r>
        <w:r w:rsidRPr="004D3578" w:rsidDel="00CE7C83">
          <w:tab/>
        </w:r>
        <w:r w:rsidRPr="00D15968" w:rsidDel="00CE7C83">
          <w:delText>Handling of growing content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4" w:author="nokia2" w:date="2015-06-19T15:13:00Z"/>
        </w:rPr>
      </w:pPr>
      <w:del w:id="155" w:author="nokia2" w:date="2015-06-19T15:13:00Z">
        <w:r w:rsidDel="00CE7C83">
          <w:delText>5.2.4.1.1.2</w:delText>
        </w:r>
        <w:r w:rsidRPr="004D3578" w:rsidDel="00CE7C83">
          <w:tab/>
        </w:r>
        <w:r w:rsidRPr="00D15968" w:rsidDel="00CE7C83">
          <w:delText>Handling of ICMP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56" w:author="nokia2" w:date="2015-06-19T15:13:00Z"/>
        </w:rPr>
      </w:pPr>
      <w:del w:id="157" w:author="nokia2" w:date="2015-06-19T15:13:00Z">
        <w:r w:rsidDel="00CE7C83">
          <w:delText>5.2.4.1.1.3</w:delText>
        </w:r>
        <w:r w:rsidRPr="004D3578" w:rsidDel="00CE7C83">
          <w:tab/>
        </w:r>
        <w:r w:rsidRPr="00D15968" w:rsidDel="00CE7C83">
          <w:delText>Handling of IP options and extensions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58" w:author="nokia2" w:date="2015-06-19T15:13:00Z"/>
        </w:rPr>
      </w:pPr>
      <w:del w:id="159" w:author="nokia2" w:date="2015-06-19T15:13:00Z">
        <w:r w:rsidDel="00CE7C83">
          <w:delText>5.2.4.1.2</w:delText>
        </w:r>
        <w:r w:rsidRPr="004D3578" w:rsidDel="00CE7C83">
          <w:tab/>
        </w:r>
        <w:r w:rsidRPr="00C50AB2" w:rsidDel="00CE7C83">
          <w:rPr>
            <w:lang w:val="en-US"/>
          </w:rPr>
          <w:delText>Authentication</w:delText>
        </w:r>
        <w:r w:rsidRPr="00C50AB2" w:rsidDel="00CE7C83">
          <w:rPr>
            <w:spacing w:val="-17"/>
            <w:lang w:val="en-US"/>
          </w:rPr>
          <w:delText xml:space="preserve"> </w:delText>
        </w:r>
        <w:r w:rsidRPr="00C50AB2" w:rsidDel="00CE7C83">
          <w:rPr>
            <w:lang w:val="en-US"/>
          </w:rPr>
          <w:delText>and</w:delText>
        </w:r>
        <w:r w:rsidRPr="00C50AB2" w:rsidDel="00CE7C83">
          <w:rPr>
            <w:spacing w:val="-4"/>
            <w:lang w:val="en-US"/>
          </w:rPr>
          <w:delText xml:space="preserve"> </w:delText>
        </w:r>
        <w:r w:rsidRPr="00C50AB2" w:rsidDel="00CE7C83">
          <w:rPr>
            <w:lang w:val="en-US"/>
          </w:rPr>
          <w:delText>Authorization</w:delText>
        </w:r>
      </w:del>
    </w:p>
    <w:p w:rsidR="00CE7C83" w:rsidRPr="00D15968" w:rsidDel="00CE7C83" w:rsidRDefault="00CE7C83" w:rsidP="00CE7C83">
      <w:pPr>
        <w:pStyle w:val="Heading6"/>
        <w:keepNext w:val="0"/>
        <w:keepLines w:val="0"/>
        <w:numPr>
          <w:ilvl w:val="0"/>
          <w:numId w:val="0"/>
        </w:numPr>
        <w:suppressLineNumbers/>
        <w:suppressAutoHyphens/>
        <w:ind w:left="1152" w:hanging="1152"/>
        <w:rPr>
          <w:del w:id="160" w:author="nokia2" w:date="2015-06-19T15:13:00Z"/>
        </w:rPr>
      </w:pPr>
      <w:del w:id="161" w:author="nokia2" w:date="2015-06-19T15:13:00Z">
        <w:r w:rsidDel="00CE7C83">
          <w:delText>5.2.4.2.1.1</w:delText>
        </w:r>
        <w:r w:rsidRPr="004D3578" w:rsidDel="00CE7C83">
          <w:tab/>
        </w:r>
        <w:r w:rsidRPr="00D15968" w:rsidDel="00CE7C83">
          <w:delText>Authenticated Privilege Escalation only</w:delText>
        </w:r>
      </w:del>
    </w:p>
    <w:p w:rsidR="00CE7C83" w:rsidDel="00CE7C83" w:rsidRDefault="00CE7C83" w:rsidP="00CE7C83">
      <w:pPr>
        <w:pStyle w:val="Heading4"/>
        <w:rPr>
          <w:del w:id="162" w:author="nokia2" w:date="2015-06-19T15:13:00Z"/>
        </w:rPr>
      </w:pPr>
      <w:del w:id="163" w:author="nokia2" w:date="2015-06-19T15:13:00Z">
        <w:r w:rsidDel="00CE7C83">
          <w:delText>5.2.4.2 UNIX specific requirements and related test cases</w:delText>
        </w:r>
      </w:del>
    </w:p>
    <w:p w:rsidR="00CE7C83" w:rsidRPr="00DC73BA" w:rsidDel="00CE7C83" w:rsidRDefault="00CE7C83" w:rsidP="00CE7C83">
      <w:pPr>
        <w:pStyle w:val="EditorsNote"/>
        <w:rPr>
          <w:del w:id="164" w:author="nokia2" w:date="2015-06-19T15:13:00Z"/>
        </w:rPr>
      </w:pPr>
      <w:del w:id="165" w:author="nokia2" w:date="2015-06-19T15:13:00Z">
        <w:r w:rsidDel="00CE7C83">
          <w:delText>Editor's Note: Take TR 33.806, Annex B.3.5 as a starting point.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66" w:author="nokia2" w:date="2015-06-19T15:13:00Z"/>
        </w:rPr>
      </w:pPr>
      <w:del w:id="167" w:author="nokia2" w:date="2015-06-19T15:13:00Z">
        <w:r w:rsidDel="00CE7C83">
          <w:delText>5.2.4.2.1</w:delText>
        </w:r>
        <w:r w:rsidRPr="004D3578" w:rsidDel="00CE7C83">
          <w:tab/>
        </w:r>
        <w:r w:rsidRPr="00C50AB2" w:rsidDel="00CE7C83">
          <w:rPr>
            <w:lang w:val="en-US"/>
          </w:rPr>
          <w:delText>General</w:delText>
        </w:r>
      </w:del>
    </w:p>
    <w:p w:rsidR="00CE7C83" w:rsidDel="00CE7C83" w:rsidRDefault="00CE7C83" w:rsidP="00CE7C83">
      <w:pPr>
        <w:pStyle w:val="Heading5"/>
        <w:numPr>
          <w:ilvl w:val="0"/>
          <w:numId w:val="0"/>
        </w:numPr>
        <w:ind w:left="1008" w:hanging="1008"/>
        <w:rPr>
          <w:del w:id="168" w:author="nokia2" w:date="2015-06-19T15:13:00Z"/>
        </w:rPr>
      </w:pPr>
      <w:del w:id="169" w:author="nokia2" w:date="2015-06-19T15:13:00Z">
        <w:r w:rsidDel="00CE7C83">
          <w:delText>5.2.4.2.2</w:delText>
        </w:r>
        <w:r w:rsidRPr="004D3578" w:rsidDel="00CE7C83">
          <w:tab/>
        </w:r>
        <w:r w:rsidRPr="00C50AB2" w:rsidDel="00CE7C83">
          <w:rPr>
            <w:lang w:val="en-US"/>
          </w:rPr>
          <w:delText>System account identification</w:delText>
        </w:r>
      </w:del>
    </w:p>
    <w:p w:rsidR="00792AFE" w:rsidRDefault="00792AFE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500301" w:rsidRDefault="00500301" w:rsidP="00500301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  <w:r w:rsidRPr="004B7606">
        <w:rPr>
          <w:rFonts w:ascii="Arial" w:hAnsi="Arial" w:cs="Arial"/>
          <w:sz w:val="28"/>
          <w:szCs w:val="28"/>
          <w:lang w:val="en-US"/>
        </w:rPr>
        <w:t>***</w:t>
      </w:r>
      <w:r w:rsidRPr="004B7606">
        <w:rPr>
          <w:rFonts w:ascii="Arial" w:hAnsi="Arial" w:cs="Arial"/>
          <w:sz w:val="28"/>
          <w:szCs w:val="28"/>
          <w:lang w:val="en-US"/>
        </w:rPr>
        <w:tab/>
        <w:t>END OF CHANGE</w:t>
      </w:r>
      <w:r w:rsidRPr="004B7606">
        <w:rPr>
          <w:rFonts w:ascii="Arial" w:hAnsi="Arial" w:cs="Arial"/>
          <w:sz w:val="28"/>
          <w:szCs w:val="28"/>
          <w:lang w:val="en-US"/>
        </w:rPr>
        <w:tab/>
        <w:t>***</w:t>
      </w:r>
    </w:p>
    <w:p w:rsidR="007D6D2A" w:rsidRPr="004B7606" w:rsidRDefault="007D6D2A" w:rsidP="004B7606">
      <w:pPr>
        <w:keepLines/>
        <w:overflowPunct w:val="0"/>
        <w:autoSpaceDE w:val="0"/>
        <w:autoSpaceDN w:val="0"/>
        <w:adjustRightInd w:val="0"/>
        <w:ind w:left="1135" w:hanging="851"/>
        <w:jc w:val="center"/>
        <w:textAlignment w:val="baseline"/>
        <w:rPr>
          <w:rFonts w:ascii="Arial" w:hAnsi="Arial" w:cs="Arial"/>
          <w:sz w:val="28"/>
          <w:szCs w:val="28"/>
          <w:lang w:val="en-US"/>
        </w:rPr>
      </w:pPr>
    </w:p>
    <w:p w:rsidR="00E10CB1" w:rsidRDefault="00E10CB1"/>
    <w:sectPr w:rsidR="00E10CB1" w:rsidSect="004A7B5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6" w:author="nokia2" w:date="2015-06-19T14:55:00Z" w:initials="gh1_">
    <w:p w:rsidR="00792AFE" w:rsidRDefault="00792AFE">
      <w:pPr>
        <w:pStyle w:val="CommentText"/>
      </w:pPr>
      <w:r>
        <w:rPr>
          <w:rStyle w:val="CommentReference"/>
        </w:rPr>
        <w:annotationRef/>
      </w:r>
      <w:proofErr w:type="gramStart"/>
      <w:r>
        <w:t>all</w:t>
      </w:r>
      <w:proofErr w:type="gramEnd"/>
      <w:r>
        <w:t xml:space="preserve"> the text in B.3.4 is generic and does not include any MME-specific text. </w:t>
      </w:r>
    </w:p>
  </w:comment>
  <w:comment w:id="30" w:author="nokia2" w:date="2015-06-19T15:07:00Z" w:initials="gh1_">
    <w:p w:rsidR="00DB29B1" w:rsidRDefault="00DB29B1">
      <w:pPr>
        <w:pStyle w:val="CommentText"/>
      </w:pPr>
      <w:r>
        <w:rPr>
          <w:rStyle w:val="CommentReference"/>
        </w:rPr>
        <w:annotationRef/>
      </w:r>
      <w:proofErr w:type="gramStart"/>
      <w:r w:rsidR="00422FE5">
        <w:t>all</w:t>
      </w:r>
      <w:proofErr w:type="gramEnd"/>
      <w:r w:rsidR="00422FE5">
        <w:t xml:space="preserve"> the text in B.3.5</w:t>
      </w:r>
      <w:r>
        <w:t xml:space="preserve"> is generic and does not include any MME-specific text. 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40B5ACB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14176ACA"/>
    <w:multiLevelType w:val="hybridMultilevel"/>
    <w:tmpl w:val="1FCE82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BA37C0"/>
    <w:multiLevelType w:val="multilevel"/>
    <w:tmpl w:val="1C8EC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E892B7B"/>
    <w:multiLevelType w:val="hybridMultilevel"/>
    <w:tmpl w:val="3D2AF028"/>
    <w:lvl w:ilvl="0" w:tplc="0352AF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2D7662"/>
    <w:multiLevelType w:val="multilevel"/>
    <w:tmpl w:val="B17A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75827C1"/>
    <w:multiLevelType w:val="hybridMultilevel"/>
    <w:tmpl w:val="85885B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2D139F"/>
    <w:multiLevelType w:val="hybridMultilevel"/>
    <w:tmpl w:val="AD12F79E"/>
    <w:lvl w:ilvl="0" w:tplc="0352AF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4060774C"/>
    <w:multiLevelType w:val="hybridMultilevel"/>
    <w:tmpl w:val="F820A4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DE2C9F"/>
    <w:multiLevelType w:val="hybridMultilevel"/>
    <w:tmpl w:val="0C9C396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6F0978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AE3CA0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E52AC0"/>
    <w:multiLevelType w:val="hybridMultilevel"/>
    <w:tmpl w:val="2E86484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A53C2E"/>
    <w:multiLevelType w:val="hybridMultilevel"/>
    <w:tmpl w:val="E822EF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41A0325"/>
    <w:multiLevelType w:val="multilevel"/>
    <w:tmpl w:val="94608D00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B22A41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568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8">
    <w:nsid w:val="75B73CCA"/>
    <w:multiLevelType w:val="hybridMultilevel"/>
    <w:tmpl w:val="916417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72E6FF0"/>
    <w:multiLevelType w:val="hybridMultilevel"/>
    <w:tmpl w:val="2B1644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7B607E"/>
    <w:multiLevelType w:val="hybridMultilevel"/>
    <w:tmpl w:val="5838C53C"/>
    <w:lvl w:ilvl="0" w:tplc="87E4D0C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8842F2E"/>
    <w:multiLevelType w:val="hybridMultilevel"/>
    <w:tmpl w:val="8440EB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8752D4"/>
    <w:multiLevelType w:val="hybridMultilevel"/>
    <w:tmpl w:val="960846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9"/>
  </w:num>
  <w:num w:numId="3">
    <w:abstractNumId w:val="10"/>
  </w:num>
  <w:num w:numId="4">
    <w:abstractNumId w:val="22"/>
  </w:num>
  <w:num w:numId="5">
    <w:abstractNumId w:val="4"/>
  </w:num>
  <w:num w:numId="6">
    <w:abstractNumId w:val="6"/>
  </w:num>
  <w:num w:numId="7">
    <w:abstractNumId w:val="7"/>
  </w:num>
  <w:num w:numId="8">
    <w:abstractNumId w:val="21"/>
  </w:num>
  <w:num w:numId="9">
    <w:abstractNumId w:val="9"/>
  </w:num>
  <w:num w:numId="10">
    <w:abstractNumId w:val="2"/>
  </w:num>
  <w:num w:numId="11">
    <w:abstractNumId w:val="20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8"/>
  </w:num>
  <w:num w:numId="15">
    <w:abstractNumId w:val="0"/>
  </w:num>
  <w:num w:numId="16">
    <w:abstractNumId w:val="17"/>
  </w:num>
  <w:num w:numId="17">
    <w:abstractNumId w:val="13"/>
  </w:num>
  <w:num w:numId="18">
    <w:abstractNumId w:val="11"/>
  </w:num>
  <w:num w:numId="19">
    <w:abstractNumId w:val="16"/>
  </w:num>
  <w:num w:numId="20">
    <w:abstractNumId w:val="14"/>
  </w:num>
  <w:num w:numId="21">
    <w:abstractNumId w:val="12"/>
  </w:num>
  <w:num w:numId="22">
    <w:abstractNumId w:val="8"/>
  </w:num>
  <w:num w:numId="23">
    <w:abstractNumId w:val="5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17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283"/>
  <w:characterSpacingControl w:val="doNotCompress"/>
  <w:compat/>
  <w:rsids>
    <w:rsidRoot w:val="008C3F7E"/>
    <w:rsid w:val="00020EB7"/>
    <w:rsid w:val="00052150"/>
    <w:rsid w:val="00054647"/>
    <w:rsid w:val="000947D9"/>
    <w:rsid w:val="00101E9B"/>
    <w:rsid w:val="00136F2C"/>
    <w:rsid w:val="00154A44"/>
    <w:rsid w:val="0018524A"/>
    <w:rsid w:val="00193A0F"/>
    <w:rsid w:val="00226DE2"/>
    <w:rsid w:val="00232BF7"/>
    <w:rsid w:val="002807AC"/>
    <w:rsid w:val="00285391"/>
    <w:rsid w:val="00293F66"/>
    <w:rsid w:val="002C5B30"/>
    <w:rsid w:val="002D4469"/>
    <w:rsid w:val="002D656C"/>
    <w:rsid w:val="00304C19"/>
    <w:rsid w:val="003D2484"/>
    <w:rsid w:val="003D2B9C"/>
    <w:rsid w:val="003E685E"/>
    <w:rsid w:val="00422FE5"/>
    <w:rsid w:val="004254C4"/>
    <w:rsid w:val="00446E06"/>
    <w:rsid w:val="00475520"/>
    <w:rsid w:val="004A032C"/>
    <w:rsid w:val="004A11AA"/>
    <w:rsid w:val="004A7B5D"/>
    <w:rsid w:val="004B7606"/>
    <w:rsid w:val="004C2794"/>
    <w:rsid w:val="004E6529"/>
    <w:rsid w:val="004F56C7"/>
    <w:rsid w:val="00500301"/>
    <w:rsid w:val="005013D5"/>
    <w:rsid w:val="00547DCF"/>
    <w:rsid w:val="00582C34"/>
    <w:rsid w:val="005D4738"/>
    <w:rsid w:val="005F621B"/>
    <w:rsid w:val="006254DE"/>
    <w:rsid w:val="0068391B"/>
    <w:rsid w:val="006B5D1D"/>
    <w:rsid w:val="00753C46"/>
    <w:rsid w:val="00792AFE"/>
    <w:rsid w:val="007A1512"/>
    <w:rsid w:val="007A5FCD"/>
    <w:rsid w:val="007C4F73"/>
    <w:rsid w:val="007D6D2A"/>
    <w:rsid w:val="00813B63"/>
    <w:rsid w:val="00826206"/>
    <w:rsid w:val="00877BC9"/>
    <w:rsid w:val="008A1171"/>
    <w:rsid w:val="008C3F7E"/>
    <w:rsid w:val="00915780"/>
    <w:rsid w:val="00930889"/>
    <w:rsid w:val="0094198A"/>
    <w:rsid w:val="00985F6B"/>
    <w:rsid w:val="00994E97"/>
    <w:rsid w:val="009C17B4"/>
    <w:rsid w:val="009E1181"/>
    <w:rsid w:val="009E1D2E"/>
    <w:rsid w:val="009F4BC6"/>
    <w:rsid w:val="00A24BF0"/>
    <w:rsid w:val="00AA68A0"/>
    <w:rsid w:val="00B02C1B"/>
    <w:rsid w:val="00B2758C"/>
    <w:rsid w:val="00B50173"/>
    <w:rsid w:val="00B663AB"/>
    <w:rsid w:val="00BB3BA6"/>
    <w:rsid w:val="00BE3C43"/>
    <w:rsid w:val="00C036E8"/>
    <w:rsid w:val="00C137ED"/>
    <w:rsid w:val="00C70B29"/>
    <w:rsid w:val="00C73C02"/>
    <w:rsid w:val="00CA06D4"/>
    <w:rsid w:val="00CE2D4F"/>
    <w:rsid w:val="00CE7918"/>
    <w:rsid w:val="00CE7C83"/>
    <w:rsid w:val="00D3603F"/>
    <w:rsid w:val="00D51768"/>
    <w:rsid w:val="00D67E77"/>
    <w:rsid w:val="00D73CE3"/>
    <w:rsid w:val="00D771E1"/>
    <w:rsid w:val="00D9422F"/>
    <w:rsid w:val="00DB29B1"/>
    <w:rsid w:val="00DB33C5"/>
    <w:rsid w:val="00DD33A0"/>
    <w:rsid w:val="00E10CB1"/>
    <w:rsid w:val="00E1103F"/>
    <w:rsid w:val="00E6314B"/>
    <w:rsid w:val="00E71A11"/>
    <w:rsid w:val="00E90564"/>
    <w:rsid w:val="00F41CC3"/>
    <w:rsid w:val="00FB10D8"/>
    <w:rsid w:val="00FD2D7C"/>
    <w:rsid w:val="00FD6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,h1,1,1st level,†berschrift 1,õberschrift 1,Huvudrubrik,Titolo Sezione,PA Chapter"/>
    <w:next w:val="Normal"/>
    <w:link w:val="Heading1Char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Heading1"/>
    <w:next w:val="Normal"/>
    <w:link w:val="Heading2Char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85391"/>
    <w:pPr>
      <w:numPr>
        <w:ilvl w:val="0"/>
        <w:numId w:val="0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85391"/>
    <w:pPr>
      <w:numPr>
        <w:ilvl w:val="4"/>
        <w:numId w:val="1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8539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8539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1 Char,1st level Char,†berschrift 1 Char,õberschrift 1 Char,Huvudrubrik Char,Titolo Sezione Char,PA Chapter Char"/>
    <w:basedOn w:val="DefaultParagraphFont"/>
    <w:link w:val="Heading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,Titolo Sottosezione Char,1.1 Char,PA Major Section Char,H21 Char,H22 Char,H23 Char,H24 Char,H25 Char,R2 Char,2 Char,E2 Char,H2-Heading 2 Char"/>
    <w:basedOn w:val="DefaultParagraphFont"/>
    <w:link w:val="Heading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rsid w:val="0028539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285391"/>
    <w:pPr>
      <w:ind w:left="568" w:hanging="284"/>
      <w:contextualSpacing w:val="0"/>
    </w:pPr>
  </w:style>
  <w:style w:type="character" w:styleId="Hyperlink">
    <w:name w:val="Hyperlink"/>
    <w:rsid w:val="00285391"/>
    <w:rPr>
      <w:color w:val="0000FF"/>
      <w:u w:val="single"/>
    </w:rPr>
  </w:style>
  <w:style w:type="character" w:styleId="CommentReference">
    <w:name w:val="annotation reference"/>
    <w:rsid w:val="00285391"/>
    <w:rPr>
      <w:sz w:val="16"/>
    </w:rPr>
  </w:style>
  <w:style w:type="paragraph" w:styleId="CommentText">
    <w:name w:val="annotation text"/>
    <w:basedOn w:val="Normal"/>
    <w:link w:val="CommentTextChar"/>
    <w:rsid w:val="00285391"/>
  </w:style>
  <w:style w:type="character" w:customStyle="1" w:styleId="CommentTextChar">
    <w:name w:val="Comment Text Char"/>
    <w:basedOn w:val="DefaultParagraphFont"/>
    <w:link w:val="CommentText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85391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Web">
    <w:name w:val="Normal (Web)"/>
    <w:basedOn w:val="Normal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ListParagraph">
    <w:name w:val="List Paragraph"/>
    <w:basedOn w:val="Normal"/>
    <w:uiPriority w:val="34"/>
    <w:qFormat/>
    <w:rsid w:val="00E71A11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D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DefaultParagraphFont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"/>
    <w:link w:val="EditorsnoteChar"/>
    <w:qFormat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qFormat/>
    <w:rsid w:val="00B50173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uiPriority w:val="99"/>
    <w:semiHidden/>
    <w:unhideWhenUsed/>
    <w:rsid w:val="00B50173"/>
    <w:pPr>
      <w:ind w:left="566" w:hanging="283"/>
      <w:contextualSpacing/>
    </w:pPr>
  </w:style>
  <w:style w:type="paragraph" w:customStyle="1" w:styleId="NW">
    <w:name w:val="NW"/>
    <w:basedOn w:val="Normal"/>
    <w:rsid w:val="00DB29B1"/>
    <w:pPr>
      <w:keepLines/>
      <w:overflowPunct w:val="0"/>
      <w:autoSpaceDE w:val="0"/>
      <w:autoSpaceDN w:val="0"/>
      <w:adjustRightInd w:val="0"/>
      <w:spacing w:after="0"/>
      <w:ind w:left="1135" w:hanging="851"/>
      <w:textAlignment w:val="baseline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5F6B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olo1">
    <w:name w:val="heading 1"/>
    <w:aliases w:val="H1,h1,1,1st level,†berschrift 1,õberschrift 1,Huvudrubrik,Titolo Sezione,PA Chapter"/>
    <w:next w:val="Normale"/>
    <w:link w:val="Titolo1Carattere"/>
    <w:qFormat/>
    <w:rsid w:val="00285391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olo2">
    <w:name w:val="heading 2"/>
    <w:aliases w:val="H2,h2,2nd level,†berschrift 2,õberschrift 2,UNDERRUBRIK 1-2,Titolo Sottosezione,1.1,PA Major Section,H21,H22,H23,H24,H25,R2,2,E2,H2-Heading 2,Header 2,l2,Header2,22,heading2,list2,A,A.B.C.,list 2,Heading2,Heading Indent No L2,Chapter Titl"/>
    <w:basedOn w:val="Titolo1"/>
    <w:next w:val="Normale"/>
    <w:link w:val="Titolo2Carattere"/>
    <w:qFormat/>
    <w:rsid w:val="002853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aliases w:val="h3"/>
    <w:basedOn w:val="Titolo2"/>
    <w:next w:val="Normale"/>
    <w:link w:val="Titolo3Carattere"/>
    <w:qFormat/>
    <w:rsid w:val="00285391"/>
    <w:pPr>
      <w:numPr>
        <w:ilvl w:val="2"/>
      </w:num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link w:val="Titolo4Carattere"/>
    <w:qFormat/>
    <w:rsid w:val="00285391"/>
    <w:pPr>
      <w:numPr>
        <w:ilvl w:val="3"/>
      </w:numPr>
      <w:outlineLvl w:val="3"/>
    </w:pPr>
    <w:rPr>
      <w:sz w:val="24"/>
    </w:rPr>
  </w:style>
  <w:style w:type="paragraph" w:styleId="Titolo5">
    <w:name w:val="heading 5"/>
    <w:basedOn w:val="Titolo4"/>
    <w:next w:val="Normale"/>
    <w:link w:val="Titolo5Carattere"/>
    <w:qFormat/>
    <w:rsid w:val="00285391"/>
    <w:pPr>
      <w:numPr>
        <w:ilvl w:val="4"/>
      </w:numPr>
      <w:outlineLvl w:val="4"/>
    </w:pPr>
    <w:rPr>
      <w:sz w:val="22"/>
    </w:rPr>
  </w:style>
  <w:style w:type="paragraph" w:styleId="Titolo6">
    <w:name w:val="heading 6"/>
    <w:basedOn w:val="Normale"/>
    <w:next w:val="Normale"/>
    <w:link w:val="Titolo6Carattere"/>
    <w:qFormat/>
    <w:rsid w:val="0028539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Titolo7">
    <w:name w:val="heading 7"/>
    <w:basedOn w:val="Normale"/>
    <w:next w:val="Normale"/>
    <w:link w:val="Titolo7Carattere"/>
    <w:qFormat/>
    <w:rsid w:val="0028539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Titolo8">
    <w:name w:val="heading 8"/>
    <w:basedOn w:val="Titolo1"/>
    <w:next w:val="Normale"/>
    <w:link w:val="Titolo8Carattere"/>
    <w:qFormat/>
    <w:rsid w:val="00285391"/>
    <w:pPr>
      <w:numPr>
        <w:ilvl w:val="7"/>
      </w:numPr>
      <w:outlineLvl w:val="7"/>
    </w:pPr>
  </w:style>
  <w:style w:type="paragraph" w:styleId="Titolo9">
    <w:name w:val="heading 9"/>
    <w:basedOn w:val="Titolo8"/>
    <w:next w:val="Normale"/>
    <w:link w:val="Titolo9Carattere"/>
    <w:qFormat/>
    <w:rsid w:val="00285391"/>
    <w:pPr>
      <w:numPr>
        <w:ilvl w:val="8"/>
      </w:num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H1 Carattere,h1 Carattere,1 Carattere,1st level Carattere,†berschrift 1 Carattere,õberschrift 1 Carattere,Huvudrubrik Carattere,Titolo Sezione Carattere,PA Chapter Carattere"/>
    <w:basedOn w:val="Carpredefinitoparagrafo"/>
    <w:link w:val="Titolo1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2Carattere">
    <w:name w:val="Titolo 2 Carattere"/>
    <w:aliases w:val="H2 Carattere,h2 Carattere,2nd level Carattere,†berschrift 2 Carattere,õberschrift 2 Carattere,UNDERRUBRIK 1-2 Carattere,Titolo Sottosezione Carattere,1.1 Carattere,PA Major Section Carattere,H21 Carattere,H22 Carattere,H23 Carattere"/>
    <w:basedOn w:val="Carpredefinitoparagrafo"/>
    <w:link w:val="Titolo2"/>
    <w:rsid w:val="0028539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olo3Carattere">
    <w:name w:val="Titolo 3 Carattere"/>
    <w:aliases w:val="h3 Carattere"/>
    <w:basedOn w:val="Carpredefinitoparagrafo"/>
    <w:link w:val="Titolo3"/>
    <w:rsid w:val="00285391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Titolo4Carattere">
    <w:name w:val="Titolo 4 Carattere"/>
    <w:basedOn w:val="Carpredefinitoparagrafo"/>
    <w:link w:val="Titolo4"/>
    <w:rsid w:val="00285391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Titolo5Carattere">
    <w:name w:val="Titolo 5 Carattere"/>
    <w:basedOn w:val="Carpredefinitoparagrafo"/>
    <w:link w:val="Titolo5"/>
    <w:rsid w:val="00285391"/>
    <w:rPr>
      <w:rFonts w:ascii="Arial" w:eastAsia="Times New Roman" w:hAnsi="Arial" w:cs="Times New Roman"/>
      <w:szCs w:val="20"/>
      <w:lang w:val="en-GB"/>
    </w:rPr>
  </w:style>
  <w:style w:type="character" w:customStyle="1" w:styleId="Titolo6Carattere">
    <w:name w:val="Titolo 6 Carattere"/>
    <w:basedOn w:val="Carpredefinitoparagrafo"/>
    <w:link w:val="Titolo6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7Carattere">
    <w:name w:val="Titolo 7 Carattere"/>
    <w:basedOn w:val="Carpredefinitoparagrafo"/>
    <w:link w:val="Titolo7"/>
    <w:rsid w:val="00285391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itolo8Carattere">
    <w:name w:val="Titolo 8 Carattere"/>
    <w:basedOn w:val="Carpredefinitoparagrafo"/>
    <w:link w:val="Titolo8"/>
    <w:rsid w:val="0028539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olo9Carattere">
    <w:name w:val="Titolo 9 Carattere"/>
    <w:basedOn w:val="Carpredefinitoparagrafo"/>
    <w:link w:val="Titolo9"/>
    <w:rsid w:val="00285391"/>
    <w:rPr>
      <w:rFonts w:ascii="Arial" w:eastAsia="Times New Roman" w:hAnsi="Arial" w:cs="Times New Roman"/>
      <w:sz w:val="36"/>
      <w:szCs w:val="20"/>
      <w:lang w:val="en-GB"/>
    </w:rPr>
  </w:style>
  <w:style w:type="paragraph" w:styleId="Intestazione">
    <w:name w:val="header"/>
    <w:aliases w:val="header odd,header,header odd1,header odd2,header odd3,header odd4,header odd5,header odd6"/>
    <w:link w:val="IntestazioneCarattere"/>
    <w:rsid w:val="00285391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IntestazioneCarattere">
    <w:name w:val="Intestazione Carattere"/>
    <w:aliases w:val="header odd Carattere,header Carattere,header odd1 Carattere,header odd2 Carattere,header odd3 Carattere,header odd4 Carattere,header odd5 Carattere,header odd6 Carattere"/>
    <w:basedOn w:val="Carpredefinitoparagrafo"/>
    <w:link w:val="Intestazione"/>
    <w:rsid w:val="0028539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e"/>
    <w:rsid w:val="00285391"/>
    <w:pPr>
      <w:keepLines/>
      <w:ind w:left="1702" w:hanging="1418"/>
    </w:pPr>
  </w:style>
  <w:style w:type="paragraph" w:customStyle="1" w:styleId="B1">
    <w:name w:val="B1"/>
    <w:basedOn w:val="Elenco"/>
    <w:link w:val="B1Char"/>
    <w:qFormat/>
    <w:rsid w:val="00285391"/>
    <w:pPr>
      <w:ind w:left="568" w:hanging="284"/>
      <w:contextualSpacing w:val="0"/>
    </w:pPr>
  </w:style>
  <w:style w:type="character" w:styleId="Collegamentoipertestuale">
    <w:name w:val="Hyperlink"/>
    <w:rsid w:val="00285391"/>
    <w:rPr>
      <w:color w:val="0000FF"/>
      <w:u w:val="single"/>
    </w:rPr>
  </w:style>
  <w:style w:type="character" w:styleId="Rimandocommento">
    <w:name w:val="annotation reference"/>
    <w:rsid w:val="00285391"/>
    <w:rPr>
      <w:sz w:val="16"/>
    </w:rPr>
  </w:style>
  <w:style w:type="paragraph" w:styleId="Testocommento">
    <w:name w:val="annotation text"/>
    <w:basedOn w:val="Normale"/>
    <w:link w:val="TestocommentoCarattere"/>
    <w:rsid w:val="00285391"/>
  </w:style>
  <w:style w:type="character" w:customStyle="1" w:styleId="TestocommentoCarattere">
    <w:name w:val="Testo commento Carattere"/>
    <w:basedOn w:val="Carpredefinitoparagrafo"/>
    <w:link w:val="Testocommento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28539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lenco">
    <w:name w:val="List"/>
    <w:basedOn w:val="Normale"/>
    <w:uiPriority w:val="99"/>
    <w:semiHidden/>
    <w:unhideWhenUsed/>
    <w:rsid w:val="00285391"/>
    <w:pPr>
      <w:ind w:left="283" w:hanging="283"/>
      <w:contextualSpacing/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85391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85391"/>
    <w:rPr>
      <w:rFonts w:ascii="Tahoma" w:eastAsia="Times New Roman" w:hAnsi="Tahoma" w:cs="Tahoma"/>
      <w:sz w:val="16"/>
      <w:szCs w:val="16"/>
      <w:lang w:val="en-GB"/>
    </w:rPr>
  </w:style>
  <w:style w:type="paragraph" w:customStyle="1" w:styleId="line867">
    <w:name w:val="line867"/>
    <w:basedOn w:val="Normale"/>
    <w:rsid w:val="004B7606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NormaleWeb">
    <w:name w:val="Normal (Web)"/>
    <w:basedOn w:val="Normale"/>
    <w:uiPriority w:val="99"/>
    <w:unhideWhenUsed/>
    <w:rsid w:val="00304C19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paragraph" w:styleId="Paragrafoelenco">
    <w:name w:val="List Paragraph"/>
    <w:basedOn w:val="Normale"/>
    <w:uiPriority w:val="34"/>
    <w:qFormat/>
    <w:rsid w:val="00E71A11"/>
    <w:pPr>
      <w:ind w:left="720"/>
      <w:contextualSpacing/>
    </w:p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E2D4F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E2D4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e"/>
    <w:link w:val="EditorsNoteCharChar"/>
    <w:qFormat/>
    <w:rsid w:val="0094198A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</w:rPr>
  </w:style>
  <w:style w:type="character" w:customStyle="1" w:styleId="EditorsNoteCharChar">
    <w:name w:val="Editor's Note Char Char"/>
    <w:link w:val="EditorsNote"/>
    <w:rsid w:val="0094198A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EditorsnoteChar">
    <w:name w:val="Editor's note Char"/>
    <w:basedOn w:val="Carpredefinitoparagrafo"/>
    <w:link w:val="Editorsnote0"/>
    <w:locked/>
    <w:rsid w:val="00FD2D7C"/>
    <w:rPr>
      <w:rFonts w:ascii="SimSun" w:eastAsia="SimSun" w:hAnsi="SimSun"/>
      <w:color w:val="FF0000"/>
    </w:rPr>
  </w:style>
  <w:style w:type="paragraph" w:customStyle="1" w:styleId="Editorsnote0">
    <w:name w:val="Editor's note"/>
    <w:basedOn w:val="Normale"/>
    <w:link w:val="EditorsnoteChar"/>
    <w:rsid w:val="00FD2D7C"/>
    <w:pPr>
      <w:overflowPunct w:val="0"/>
      <w:autoSpaceDE w:val="0"/>
      <w:autoSpaceDN w:val="0"/>
      <w:ind w:left="1135" w:hanging="851"/>
    </w:pPr>
    <w:rPr>
      <w:rFonts w:ascii="SimSun" w:eastAsia="SimSun" w:hAnsi="SimSun" w:cstheme="minorBidi"/>
      <w:color w:val="FF0000"/>
      <w:sz w:val="22"/>
      <w:szCs w:val="22"/>
      <w:lang w:val="it-IT"/>
    </w:rPr>
  </w:style>
  <w:style w:type="paragraph" w:styleId="Revisione">
    <w:name w:val="Revision"/>
    <w:hidden/>
    <w:uiPriority w:val="99"/>
    <w:semiHidden/>
    <w:rsid w:val="005D47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omments" Target="commen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9903AD-C0E6-4F4F-B193-DDC47C34E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6</Pages>
  <Words>1415</Words>
  <Characters>8919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Telecom Italia S.p.A.</Company>
  <LinksUpToDate>false</LinksUpToDate>
  <CharactersWithSpaces>10314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D'Alessandro Rosalia</dc:creator>
  <cp:lastModifiedBy>nokia2</cp:lastModifiedBy>
  <cp:revision>9</cp:revision>
  <dcterms:created xsi:type="dcterms:W3CDTF">2015-06-19T12:41:00Z</dcterms:created>
  <dcterms:modified xsi:type="dcterms:W3CDTF">2015-06-21T15:15:00Z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